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6881A6E" w:rsidR="001E41F3" w:rsidRPr="00796AE2" w:rsidRDefault="00CA2CD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796AE2">
        <w:rPr>
          <w:b/>
          <w:sz w:val="24"/>
        </w:rPr>
        <w:t>3GPP TSG-SA WG6 Meeting #</w:t>
      </w:r>
      <w:r w:rsidR="00E61598">
        <w:rPr>
          <w:b/>
          <w:sz w:val="24"/>
        </w:rPr>
        <w:t>70</w:t>
      </w:r>
      <w:r w:rsidR="001E41F3" w:rsidRPr="00796AE2">
        <w:rPr>
          <w:b/>
          <w:i/>
          <w:sz w:val="28"/>
        </w:rPr>
        <w:tab/>
      </w:r>
      <w:r w:rsidRPr="00863782">
        <w:rPr>
          <w:b/>
          <w:bCs/>
          <w:sz w:val="24"/>
          <w:szCs w:val="24"/>
        </w:rPr>
        <w:t>S6-2</w:t>
      </w:r>
      <w:r w:rsidR="00100799" w:rsidRPr="00863782">
        <w:rPr>
          <w:b/>
          <w:bCs/>
          <w:sz w:val="24"/>
          <w:szCs w:val="24"/>
        </w:rPr>
        <w:t>5</w:t>
      </w:r>
      <w:r w:rsidR="005C4CF5" w:rsidRPr="00863782">
        <w:rPr>
          <w:b/>
          <w:bCs/>
          <w:sz w:val="24"/>
          <w:szCs w:val="24"/>
        </w:rPr>
        <w:t>5</w:t>
      </w:r>
      <w:r w:rsidR="00863782">
        <w:rPr>
          <w:b/>
          <w:bCs/>
          <w:sz w:val="24"/>
          <w:szCs w:val="24"/>
        </w:rPr>
        <w:t>352</w:t>
      </w:r>
    </w:p>
    <w:p w14:paraId="7CB45193" w14:textId="4E08F852" w:rsidR="001E41F3" w:rsidRPr="00796AE2" w:rsidRDefault="00E61598" w:rsidP="002B23E6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Dallas, US,</w:t>
      </w:r>
      <w:r w:rsidR="00BC76AA" w:rsidRPr="00796AE2">
        <w:rPr>
          <w:b/>
          <w:sz w:val="24"/>
        </w:rPr>
        <w:t xml:space="preserve"> </w:t>
      </w:r>
      <w:r w:rsidR="00817E71">
        <w:rPr>
          <w:b/>
          <w:sz w:val="24"/>
        </w:rPr>
        <w:t>1</w:t>
      </w:r>
      <w:r>
        <w:rPr>
          <w:b/>
          <w:sz w:val="24"/>
        </w:rPr>
        <w:t>7</w:t>
      </w:r>
      <w:r w:rsidR="00BC76AA" w:rsidRPr="00796AE2">
        <w:rPr>
          <w:b/>
          <w:sz w:val="24"/>
          <w:vertAlign w:val="superscript"/>
        </w:rPr>
        <w:t>th</w:t>
      </w:r>
      <w:r w:rsidR="00BC76AA" w:rsidRPr="00796AE2">
        <w:rPr>
          <w:b/>
          <w:sz w:val="24"/>
        </w:rPr>
        <w:t xml:space="preserve"> – </w:t>
      </w:r>
      <w:r>
        <w:rPr>
          <w:b/>
          <w:sz w:val="24"/>
        </w:rPr>
        <w:t>2</w:t>
      </w:r>
      <w:r w:rsidR="00817E71">
        <w:rPr>
          <w:b/>
          <w:sz w:val="24"/>
        </w:rPr>
        <w:t>1</w:t>
      </w:r>
      <w:r>
        <w:rPr>
          <w:b/>
          <w:sz w:val="24"/>
          <w:vertAlign w:val="superscript"/>
        </w:rPr>
        <w:t>st</w:t>
      </w:r>
      <w:r w:rsidR="00BC76AA" w:rsidRPr="00796AE2">
        <w:rPr>
          <w:b/>
          <w:sz w:val="24"/>
        </w:rPr>
        <w:t xml:space="preserve"> </w:t>
      </w:r>
      <w:r>
        <w:rPr>
          <w:b/>
          <w:sz w:val="24"/>
        </w:rPr>
        <w:t>November</w:t>
      </w:r>
      <w:r w:rsidR="00A87122" w:rsidRPr="00796AE2">
        <w:rPr>
          <w:b/>
          <w:sz w:val="24"/>
        </w:rPr>
        <w:t xml:space="preserve"> </w:t>
      </w:r>
      <w:r w:rsidR="00BC76AA" w:rsidRPr="00796AE2">
        <w:rPr>
          <w:b/>
          <w:sz w:val="24"/>
        </w:rPr>
        <w:t>2025</w:t>
      </w:r>
      <w:bookmarkEnd w:id="0"/>
      <w:r w:rsidR="00CA2CD0" w:rsidRPr="00796AE2">
        <w:rPr>
          <w:b/>
          <w:sz w:val="24"/>
        </w:rPr>
        <w:tab/>
        <w:t>(revision of S6-2</w:t>
      </w:r>
      <w:r w:rsidR="00100799" w:rsidRPr="00796AE2">
        <w:rPr>
          <w:b/>
          <w:sz w:val="24"/>
        </w:rPr>
        <w:t>5</w:t>
      </w:r>
      <w:r w:rsidR="0014785B">
        <w:rPr>
          <w:b/>
          <w:sz w:val="24"/>
        </w:rPr>
        <w:t>5097</w:t>
      </w:r>
      <w:r w:rsidR="00CA2CD0" w:rsidRPr="00796AE2">
        <w:rPr>
          <w:b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96AE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796AE2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796AE2">
              <w:rPr>
                <w:i/>
                <w:sz w:val="14"/>
              </w:rPr>
              <w:t>CR-Form-v</w:t>
            </w:r>
            <w:r w:rsidR="008863B9" w:rsidRPr="00796AE2">
              <w:rPr>
                <w:i/>
                <w:sz w:val="14"/>
              </w:rPr>
              <w:t>12.</w:t>
            </w:r>
            <w:r w:rsidR="009531B0" w:rsidRPr="00796AE2">
              <w:rPr>
                <w:i/>
                <w:sz w:val="14"/>
              </w:rPr>
              <w:t>3</w:t>
            </w:r>
          </w:p>
        </w:tc>
      </w:tr>
      <w:tr w:rsidR="001E41F3" w:rsidRPr="00796AE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96AE2" w:rsidRDefault="001E41F3">
            <w:pPr>
              <w:pStyle w:val="CRCoverPage"/>
              <w:spacing w:after="0"/>
              <w:jc w:val="center"/>
            </w:pPr>
            <w:r w:rsidRPr="00796AE2">
              <w:rPr>
                <w:b/>
                <w:sz w:val="32"/>
              </w:rPr>
              <w:t>CHANGE REQUEST</w:t>
            </w:r>
          </w:p>
        </w:tc>
      </w:tr>
      <w:tr w:rsidR="001E41F3" w:rsidRPr="00796AE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96AE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96AE2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4EC53B6C" w:rsidR="001E41F3" w:rsidRPr="00796AE2" w:rsidRDefault="00505371" w:rsidP="0054654A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Pr="00796AE2">
                <w:rPr>
                  <w:b/>
                  <w:sz w:val="28"/>
                </w:rPr>
                <w:t>23.</w:t>
              </w:r>
              <w:r w:rsidR="00537BE4" w:rsidRPr="00796AE2">
                <w:rPr>
                  <w:b/>
                  <w:sz w:val="28"/>
                </w:rPr>
                <w:t>28</w:t>
              </w:r>
            </w:fldSimple>
            <w:r w:rsidR="00DB2356">
              <w:rPr>
                <w:b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Pr="00796AE2" w:rsidRDefault="001E41F3">
            <w:pPr>
              <w:pStyle w:val="CRCoverPage"/>
              <w:spacing w:after="0"/>
              <w:jc w:val="center"/>
              <w:rPr>
                <w:highlight w:val="yellow"/>
              </w:rPr>
            </w:pPr>
            <w:r w:rsidRPr="00796AE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C7E776" w:rsidR="001E41F3" w:rsidRPr="00D8128D" w:rsidRDefault="003227D6" w:rsidP="00547111">
            <w:pPr>
              <w:pStyle w:val="CRCoverPage"/>
              <w:spacing w:after="0"/>
              <w:rPr>
                <w:b/>
                <w:bCs/>
                <w:sz w:val="28"/>
                <w:szCs w:val="28"/>
                <w:highlight w:val="green"/>
              </w:rPr>
            </w:pPr>
            <w:r w:rsidRPr="00D8128D">
              <w:rPr>
                <w:b/>
                <w:bCs/>
                <w:sz w:val="28"/>
                <w:szCs w:val="28"/>
              </w:rPr>
              <w:t>07</w:t>
            </w:r>
            <w:r w:rsidR="00D8128D" w:rsidRPr="00D8128D">
              <w:rPr>
                <w:b/>
                <w:bCs/>
                <w:sz w:val="28"/>
                <w:szCs w:val="28"/>
              </w:rPr>
              <w:t>0</w:t>
            </w:r>
            <w:r w:rsidR="00C978F9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Pr="00796AE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highlight w:val="green"/>
              </w:rPr>
            </w:pPr>
            <w:r w:rsidRPr="00796AE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C67D8B" w:rsidR="001E41F3" w:rsidRPr="00796AE2" w:rsidRDefault="0014785B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796AE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796AE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CA7D6B" w:rsidR="001E41F3" w:rsidRPr="00DB5A3C" w:rsidRDefault="005D77E8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96AE2" w:rsidRDefault="001E41F3">
            <w:pPr>
              <w:pStyle w:val="CRCoverPage"/>
              <w:spacing w:after="0"/>
            </w:pPr>
          </w:p>
        </w:tc>
      </w:tr>
      <w:tr w:rsidR="001E41F3" w:rsidRPr="00796AE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96AE2" w:rsidRDefault="001E41F3">
            <w:pPr>
              <w:pStyle w:val="CRCoverPage"/>
              <w:spacing w:after="0"/>
            </w:pPr>
          </w:p>
        </w:tc>
      </w:tr>
      <w:tr w:rsidR="001E41F3" w:rsidRPr="00796AE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96AE2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796AE2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796AE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796AE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796AE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796AE2">
              <w:rPr>
                <w:rFonts w:cs="Arial"/>
                <w:b/>
                <w:i/>
                <w:color w:val="FF0000"/>
              </w:rPr>
              <w:t xml:space="preserve"> </w:t>
            </w:r>
            <w:r w:rsidRPr="00796AE2">
              <w:rPr>
                <w:rFonts w:cs="Arial"/>
                <w:i/>
              </w:rPr>
              <w:t>on using this form</w:t>
            </w:r>
            <w:r w:rsidR="0051580D" w:rsidRPr="00796AE2">
              <w:rPr>
                <w:rFonts w:cs="Arial"/>
                <w:i/>
              </w:rPr>
              <w:t>: c</w:t>
            </w:r>
            <w:r w:rsidR="00F25D98" w:rsidRPr="00796AE2">
              <w:rPr>
                <w:rFonts w:cs="Arial"/>
                <w:i/>
              </w:rPr>
              <w:t xml:space="preserve">omprehensive instructions can be found at </w:t>
            </w:r>
            <w:r w:rsidR="001B7A65" w:rsidRPr="00796AE2">
              <w:rPr>
                <w:rFonts w:cs="Arial"/>
                <w:i/>
              </w:rPr>
              <w:br/>
            </w:r>
            <w:hyperlink r:id="rId9" w:history="1">
              <w:r w:rsidR="00DE34CF" w:rsidRPr="00796AE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796AE2">
              <w:rPr>
                <w:rFonts w:cs="Arial"/>
                <w:i/>
              </w:rPr>
              <w:t>.</w:t>
            </w:r>
          </w:p>
        </w:tc>
      </w:tr>
      <w:tr w:rsidR="001E41F3" w:rsidRPr="00796AE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796AE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96AE2" w14:paraId="0EE45D52" w14:textId="77777777" w:rsidTr="00A7671C">
        <w:tc>
          <w:tcPr>
            <w:tcW w:w="2835" w:type="dxa"/>
          </w:tcPr>
          <w:p w14:paraId="59860FA1" w14:textId="77777777" w:rsidR="00F25D98" w:rsidRPr="00796AE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Proposed change</w:t>
            </w:r>
            <w:r w:rsidR="00A7671C" w:rsidRPr="00796AE2">
              <w:rPr>
                <w:b/>
                <w:i/>
              </w:rPr>
              <w:t xml:space="preserve"> </w:t>
            </w:r>
            <w:r w:rsidRPr="00796AE2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96AE2" w:rsidRDefault="00F25D98" w:rsidP="001E41F3">
            <w:pPr>
              <w:pStyle w:val="CRCoverPage"/>
              <w:spacing w:after="0"/>
              <w:jc w:val="right"/>
            </w:pPr>
            <w:r w:rsidRPr="00796AE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96AE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96AE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96AE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012402" w:rsidR="00F25D98" w:rsidRPr="00796AE2" w:rsidRDefault="001F07F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96AE2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796AE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96AE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96AE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96AE2" w:rsidRDefault="00F25D98" w:rsidP="001E41F3">
            <w:pPr>
              <w:pStyle w:val="CRCoverPage"/>
              <w:spacing w:after="0"/>
              <w:jc w:val="right"/>
            </w:pPr>
            <w:r w:rsidRPr="00796AE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CF3BB0" w:rsidR="00F25D98" w:rsidRPr="00796AE2" w:rsidRDefault="001F07F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796AE2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796AE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96AE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96AE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96A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Title:</w:t>
            </w:r>
            <w:r w:rsidRPr="00796AE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B538BB" w:rsidR="001E41F3" w:rsidRPr="00796AE2" w:rsidRDefault="00297F12">
            <w:pPr>
              <w:pStyle w:val="CRCoverPage"/>
              <w:spacing w:after="0"/>
              <w:ind w:left="100"/>
            </w:pPr>
            <w:r w:rsidRPr="00796AE2">
              <w:t xml:space="preserve">Provide </w:t>
            </w:r>
            <w:r w:rsidR="00817E71">
              <w:t>User Info ID during M</w:t>
            </w:r>
            <w:r w:rsidR="001C435D">
              <w:t>C</w:t>
            </w:r>
            <w:r w:rsidR="00817E71">
              <w:t xml:space="preserve"> service user authentication procedure</w:t>
            </w:r>
          </w:p>
        </w:tc>
      </w:tr>
      <w:tr w:rsidR="001E41F3" w:rsidRPr="00796AE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96A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  <w:highlight w:val="cyan"/>
              </w:rPr>
            </w:pPr>
          </w:p>
        </w:tc>
      </w:tr>
      <w:tr w:rsidR="001E41F3" w:rsidRPr="00796AE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96A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EEE729" w:rsidR="001E41F3" w:rsidRPr="00796AE2" w:rsidRDefault="0037322A">
            <w:pPr>
              <w:pStyle w:val="CRCoverPage"/>
              <w:spacing w:after="0"/>
              <w:ind w:left="100"/>
            </w:pPr>
            <w:r w:rsidRPr="00796AE2">
              <w:t>Ericsson</w:t>
            </w:r>
            <w:r w:rsidR="001820BC">
              <w:t xml:space="preserve">, </w:t>
            </w:r>
            <w:r w:rsidR="001820BC" w:rsidRPr="001820BC">
              <w:t>Netherlands Police</w:t>
            </w:r>
            <w:r w:rsidR="007B2DAC">
              <w:t>, FirstNet</w:t>
            </w:r>
          </w:p>
        </w:tc>
      </w:tr>
      <w:tr w:rsidR="001E41F3" w:rsidRPr="00796AE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96A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Pr="00796AE2" w:rsidRDefault="00BC76AA" w:rsidP="00547111">
            <w:pPr>
              <w:pStyle w:val="CRCoverPage"/>
              <w:spacing w:after="0"/>
              <w:ind w:left="100"/>
            </w:pPr>
            <w:r w:rsidRPr="00796AE2">
              <w:t>SA6</w:t>
            </w:r>
          </w:p>
        </w:tc>
      </w:tr>
      <w:tr w:rsidR="001E41F3" w:rsidRPr="00796AE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96A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96AE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96A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Work item code</w:t>
            </w:r>
            <w:r w:rsidR="0051580D" w:rsidRPr="00796AE2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403D73" w:rsidR="001E41F3" w:rsidRPr="00796AE2" w:rsidRDefault="00297F12">
            <w:pPr>
              <w:pStyle w:val="CRCoverPage"/>
              <w:spacing w:after="0"/>
              <w:ind w:left="100"/>
            </w:pPr>
            <w:r w:rsidRPr="00796AE2">
              <w:t>MultiHop-MC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96AE2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96AE2" w:rsidRDefault="001E41F3">
            <w:pPr>
              <w:pStyle w:val="CRCoverPage"/>
              <w:spacing w:after="0"/>
              <w:jc w:val="right"/>
            </w:pPr>
            <w:r w:rsidRPr="00796AE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3BD981" w:rsidR="001E41F3" w:rsidRPr="00796AE2" w:rsidRDefault="0037322A">
            <w:pPr>
              <w:pStyle w:val="CRCoverPage"/>
              <w:spacing w:after="0"/>
              <w:ind w:left="100"/>
            </w:pPr>
            <w:r w:rsidRPr="00796AE2">
              <w:t>202</w:t>
            </w:r>
            <w:r w:rsidR="00E82700" w:rsidRPr="00796AE2">
              <w:t>5-</w:t>
            </w:r>
            <w:r w:rsidR="00086A3A">
              <w:t>1</w:t>
            </w:r>
            <w:r w:rsidR="00347182">
              <w:t>1</w:t>
            </w:r>
            <w:r w:rsidR="00090056" w:rsidRPr="00796AE2">
              <w:t>-</w:t>
            </w:r>
            <w:r w:rsidR="00347182">
              <w:t>10</w:t>
            </w:r>
          </w:p>
        </w:tc>
      </w:tr>
      <w:tr w:rsidR="001E41F3" w:rsidRPr="00796AE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96A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96AE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96A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0BCBD9" w:rsidR="001E41F3" w:rsidRPr="00796AE2" w:rsidRDefault="00491EC8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96AE2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96AE2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796AE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540E1C" w:rsidR="001E41F3" w:rsidRPr="00796AE2" w:rsidRDefault="00E82700">
            <w:pPr>
              <w:pStyle w:val="CRCoverPage"/>
              <w:spacing w:after="0"/>
              <w:ind w:left="100"/>
            </w:pPr>
            <w:r w:rsidRPr="00796AE2">
              <w:t>Rel-</w:t>
            </w:r>
            <w:r w:rsidR="00297F12" w:rsidRPr="00796AE2">
              <w:t>20</w:t>
            </w:r>
          </w:p>
        </w:tc>
      </w:tr>
      <w:tr w:rsidR="001E41F3" w:rsidRPr="00796AE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96AE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96AE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796AE2">
              <w:rPr>
                <w:i/>
                <w:sz w:val="18"/>
              </w:rPr>
              <w:t xml:space="preserve">Use </w:t>
            </w:r>
            <w:r w:rsidRPr="00796AE2">
              <w:rPr>
                <w:i/>
                <w:sz w:val="18"/>
                <w:u w:val="single"/>
              </w:rPr>
              <w:t>one</w:t>
            </w:r>
            <w:r w:rsidRPr="00796AE2">
              <w:rPr>
                <w:i/>
                <w:sz w:val="18"/>
              </w:rPr>
              <w:t xml:space="preserve"> of the following categories:</w:t>
            </w:r>
            <w:r w:rsidRPr="00796AE2">
              <w:rPr>
                <w:b/>
                <w:i/>
                <w:sz w:val="18"/>
              </w:rPr>
              <w:br/>
            </w:r>
            <w:proofErr w:type="gramStart"/>
            <w:r w:rsidRPr="00796AE2">
              <w:rPr>
                <w:b/>
                <w:i/>
                <w:sz w:val="18"/>
              </w:rPr>
              <w:t>F</w:t>
            </w:r>
            <w:r w:rsidRPr="00796AE2">
              <w:rPr>
                <w:i/>
                <w:sz w:val="18"/>
              </w:rPr>
              <w:t xml:space="preserve">  (</w:t>
            </w:r>
            <w:proofErr w:type="gramEnd"/>
            <w:r w:rsidRPr="00796AE2">
              <w:rPr>
                <w:i/>
                <w:sz w:val="18"/>
              </w:rPr>
              <w:t>correction)</w:t>
            </w:r>
            <w:r w:rsidRPr="00796AE2">
              <w:rPr>
                <w:i/>
                <w:sz w:val="18"/>
              </w:rPr>
              <w:br/>
            </w:r>
            <w:proofErr w:type="gramStart"/>
            <w:r w:rsidRPr="00796AE2">
              <w:rPr>
                <w:b/>
                <w:i/>
                <w:sz w:val="18"/>
              </w:rPr>
              <w:t>A</w:t>
            </w:r>
            <w:r w:rsidRPr="00796AE2">
              <w:rPr>
                <w:i/>
                <w:sz w:val="18"/>
              </w:rPr>
              <w:t xml:space="preserve">  (</w:t>
            </w:r>
            <w:proofErr w:type="gramEnd"/>
            <w:r w:rsidR="00DE34CF" w:rsidRPr="00796AE2">
              <w:rPr>
                <w:i/>
                <w:sz w:val="18"/>
              </w:rPr>
              <w:t xml:space="preserve">mirror </w:t>
            </w:r>
            <w:r w:rsidRPr="00796AE2">
              <w:rPr>
                <w:i/>
                <w:sz w:val="18"/>
              </w:rPr>
              <w:t>correspond</w:t>
            </w:r>
            <w:r w:rsidR="00DE34CF" w:rsidRPr="00796AE2">
              <w:rPr>
                <w:i/>
                <w:sz w:val="18"/>
              </w:rPr>
              <w:t xml:space="preserve">ing </w:t>
            </w:r>
            <w:r w:rsidRPr="00796AE2">
              <w:rPr>
                <w:i/>
                <w:sz w:val="18"/>
              </w:rPr>
              <w:t xml:space="preserve">to a </w:t>
            </w:r>
            <w:r w:rsidR="00DE34CF" w:rsidRPr="00796AE2">
              <w:rPr>
                <w:i/>
                <w:sz w:val="18"/>
              </w:rPr>
              <w:t xml:space="preserve">change </w:t>
            </w:r>
            <w:r w:rsidRPr="00796AE2">
              <w:rPr>
                <w:i/>
                <w:sz w:val="18"/>
              </w:rPr>
              <w:t xml:space="preserve">in an earlier </w:t>
            </w:r>
            <w:r w:rsidR="00665C47" w:rsidRPr="00796AE2">
              <w:rPr>
                <w:i/>
                <w:sz w:val="18"/>
              </w:rPr>
              <w:tab/>
            </w:r>
            <w:r w:rsidR="00665C47" w:rsidRPr="00796AE2">
              <w:rPr>
                <w:i/>
                <w:sz w:val="18"/>
              </w:rPr>
              <w:tab/>
            </w:r>
            <w:r w:rsidR="00665C47" w:rsidRPr="00796AE2">
              <w:rPr>
                <w:i/>
                <w:sz w:val="18"/>
              </w:rPr>
              <w:tab/>
            </w:r>
            <w:r w:rsidR="00665C47" w:rsidRPr="00796AE2">
              <w:rPr>
                <w:i/>
                <w:sz w:val="18"/>
              </w:rPr>
              <w:tab/>
            </w:r>
            <w:r w:rsidR="00665C47" w:rsidRPr="00796AE2">
              <w:rPr>
                <w:i/>
                <w:sz w:val="18"/>
              </w:rPr>
              <w:tab/>
            </w:r>
            <w:r w:rsidR="00665C47" w:rsidRPr="00796AE2">
              <w:rPr>
                <w:i/>
                <w:sz w:val="18"/>
              </w:rPr>
              <w:tab/>
            </w:r>
            <w:r w:rsidR="00665C47" w:rsidRPr="00796AE2">
              <w:rPr>
                <w:i/>
                <w:sz w:val="18"/>
              </w:rPr>
              <w:tab/>
            </w:r>
            <w:r w:rsidR="00665C47" w:rsidRPr="00796AE2">
              <w:rPr>
                <w:i/>
                <w:sz w:val="18"/>
              </w:rPr>
              <w:tab/>
            </w:r>
            <w:r w:rsidR="00665C47" w:rsidRPr="00796AE2">
              <w:rPr>
                <w:i/>
                <w:sz w:val="18"/>
              </w:rPr>
              <w:tab/>
            </w:r>
            <w:r w:rsidR="00665C47" w:rsidRPr="00796AE2">
              <w:rPr>
                <w:i/>
                <w:sz w:val="18"/>
              </w:rPr>
              <w:tab/>
            </w:r>
            <w:r w:rsidR="00665C47" w:rsidRPr="00796AE2">
              <w:rPr>
                <w:i/>
                <w:sz w:val="18"/>
              </w:rPr>
              <w:tab/>
            </w:r>
            <w:r w:rsidR="00665C47" w:rsidRPr="00796AE2">
              <w:rPr>
                <w:i/>
                <w:sz w:val="18"/>
              </w:rPr>
              <w:tab/>
            </w:r>
            <w:r w:rsidR="00665C47" w:rsidRPr="00796AE2">
              <w:rPr>
                <w:i/>
                <w:sz w:val="18"/>
              </w:rPr>
              <w:tab/>
            </w:r>
            <w:r w:rsidRPr="00796AE2">
              <w:rPr>
                <w:i/>
                <w:sz w:val="18"/>
              </w:rPr>
              <w:t>release)</w:t>
            </w:r>
            <w:r w:rsidRPr="00796AE2">
              <w:rPr>
                <w:i/>
                <w:sz w:val="18"/>
              </w:rPr>
              <w:br/>
            </w:r>
            <w:proofErr w:type="gramStart"/>
            <w:r w:rsidRPr="00796AE2">
              <w:rPr>
                <w:b/>
                <w:i/>
                <w:sz w:val="18"/>
              </w:rPr>
              <w:t>B</w:t>
            </w:r>
            <w:r w:rsidRPr="00796AE2">
              <w:rPr>
                <w:i/>
                <w:sz w:val="18"/>
              </w:rPr>
              <w:t xml:space="preserve">  (</w:t>
            </w:r>
            <w:proofErr w:type="gramEnd"/>
            <w:r w:rsidRPr="00796AE2">
              <w:rPr>
                <w:i/>
                <w:sz w:val="18"/>
              </w:rPr>
              <w:t xml:space="preserve">addition of feature), </w:t>
            </w:r>
            <w:r w:rsidRPr="00796AE2">
              <w:rPr>
                <w:i/>
                <w:sz w:val="18"/>
              </w:rPr>
              <w:br/>
            </w:r>
            <w:proofErr w:type="gramStart"/>
            <w:r w:rsidRPr="00796AE2">
              <w:rPr>
                <w:b/>
                <w:i/>
                <w:sz w:val="18"/>
              </w:rPr>
              <w:t>C</w:t>
            </w:r>
            <w:r w:rsidRPr="00796AE2">
              <w:rPr>
                <w:i/>
                <w:sz w:val="18"/>
              </w:rPr>
              <w:t xml:space="preserve">  (</w:t>
            </w:r>
            <w:proofErr w:type="gramEnd"/>
            <w:r w:rsidRPr="00796AE2">
              <w:rPr>
                <w:i/>
                <w:sz w:val="18"/>
              </w:rPr>
              <w:t>functional modification of feature)</w:t>
            </w:r>
            <w:r w:rsidRPr="00796AE2">
              <w:rPr>
                <w:i/>
                <w:sz w:val="18"/>
              </w:rPr>
              <w:br/>
            </w:r>
            <w:proofErr w:type="gramStart"/>
            <w:r w:rsidRPr="00796AE2">
              <w:rPr>
                <w:b/>
                <w:i/>
                <w:sz w:val="18"/>
              </w:rPr>
              <w:t>D</w:t>
            </w:r>
            <w:r w:rsidRPr="00796AE2">
              <w:rPr>
                <w:i/>
                <w:sz w:val="18"/>
              </w:rPr>
              <w:t xml:space="preserve">  (</w:t>
            </w:r>
            <w:proofErr w:type="gramEnd"/>
            <w:r w:rsidRPr="00796AE2">
              <w:rPr>
                <w:i/>
                <w:sz w:val="18"/>
              </w:rPr>
              <w:t>editorial modification)</w:t>
            </w:r>
          </w:p>
          <w:p w14:paraId="05D36727" w14:textId="77777777" w:rsidR="001E41F3" w:rsidRPr="00796AE2" w:rsidRDefault="001E41F3">
            <w:pPr>
              <w:pStyle w:val="CRCoverPage"/>
            </w:pPr>
            <w:r w:rsidRPr="00796AE2">
              <w:rPr>
                <w:sz w:val="18"/>
              </w:rPr>
              <w:t>Detailed explanations of the above categories can</w:t>
            </w:r>
            <w:r w:rsidRPr="00796AE2">
              <w:rPr>
                <w:sz w:val="18"/>
              </w:rPr>
              <w:br/>
              <w:t xml:space="preserve">be found in 3GPP </w:t>
            </w:r>
            <w:hyperlink r:id="rId10" w:history="1">
              <w:r w:rsidRPr="00796AE2">
                <w:rPr>
                  <w:rStyle w:val="Hyperlink"/>
                  <w:sz w:val="18"/>
                </w:rPr>
                <w:t>TR 21.900</w:t>
              </w:r>
            </w:hyperlink>
            <w:r w:rsidRPr="00796AE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96AE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796AE2">
              <w:rPr>
                <w:i/>
                <w:sz w:val="18"/>
              </w:rPr>
              <w:t xml:space="preserve">Use </w:t>
            </w:r>
            <w:r w:rsidRPr="00796AE2">
              <w:rPr>
                <w:i/>
                <w:sz w:val="18"/>
                <w:u w:val="single"/>
              </w:rPr>
              <w:t>one</w:t>
            </w:r>
            <w:r w:rsidRPr="00796AE2">
              <w:rPr>
                <w:i/>
                <w:sz w:val="18"/>
              </w:rPr>
              <w:t xml:space="preserve"> of the following releases:</w:t>
            </w:r>
            <w:r w:rsidRPr="00796AE2">
              <w:rPr>
                <w:i/>
                <w:sz w:val="18"/>
              </w:rPr>
              <w:br/>
              <w:t>Rel-8</w:t>
            </w:r>
            <w:r w:rsidRPr="00796AE2">
              <w:rPr>
                <w:i/>
                <w:sz w:val="18"/>
              </w:rPr>
              <w:tab/>
              <w:t>(Release 8)</w:t>
            </w:r>
            <w:r w:rsidR="007C2097" w:rsidRPr="00796AE2">
              <w:rPr>
                <w:i/>
                <w:sz w:val="18"/>
              </w:rPr>
              <w:br/>
              <w:t>Rel-9</w:t>
            </w:r>
            <w:r w:rsidR="007C2097" w:rsidRPr="00796AE2">
              <w:rPr>
                <w:i/>
                <w:sz w:val="18"/>
              </w:rPr>
              <w:tab/>
              <w:t>(Release 9)</w:t>
            </w:r>
            <w:r w:rsidR="009777D9" w:rsidRPr="00796AE2">
              <w:rPr>
                <w:i/>
                <w:sz w:val="18"/>
              </w:rPr>
              <w:br/>
              <w:t>Rel-10</w:t>
            </w:r>
            <w:r w:rsidR="009777D9" w:rsidRPr="00796AE2">
              <w:rPr>
                <w:i/>
                <w:sz w:val="18"/>
              </w:rPr>
              <w:tab/>
              <w:t>(Release 10)</w:t>
            </w:r>
            <w:r w:rsidR="000C038A" w:rsidRPr="00796AE2">
              <w:rPr>
                <w:i/>
                <w:sz w:val="18"/>
              </w:rPr>
              <w:br/>
              <w:t>Rel-11</w:t>
            </w:r>
            <w:r w:rsidR="000C038A" w:rsidRPr="00796AE2">
              <w:rPr>
                <w:i/>
                <w:sz w:val="18"/>
              </w:rPr>
              <w:tab/>
              <w:t>(Release 11)</w:t>
            </w:r>
            <w:r w:rsidR="000C038A" w:rsidRPr="00796AE2">
              <w:rPr>
                <w:i/>
                <w:sz w:val="18"/>
              </w:rPr>
              <w:br/>
            </w:r>
            <w:r w:rsidR="002E472E" w:rsidRPr="00796AE2">
              <w:rPr>
                <w:i/>
                <w:sz w:val="18"/>
              </w:rPr>
              <w:t>…</w:t>
            </w:r>
            <w:r w:rsidR="0051580D" w:rsidRPr="00796AE2">
              <w:rPr>
                <w:i/>
                <w:sz w:val="18"/>
              </w:rPr>
              <w:br/>
            </w:r>
            <w:r w:rsidR="002E472E" w:rsidRPr="00796AE2">
              <w:rPr>
                <w:i/>
                <w:sz w:val="18"/>
              </w:rPr>
              <w:t>Rel-17</w:t>
            </w:r>
            <w:r w:rsidR="002E472E" w:rsidRPr="00796AE2">
              <w:rPr>
                <w:i/>
                <w:sz w:val="18"/>
              </w:rPr>
              <w:tab/>
              <w:t>(Release 17)</w:t>
            </w:r>
            <w:r w:rsidR="002E472E" w:rsidRPr="00796AE2">
              <w:rPr>
                <w:i/>
                <w:sz w:val="18"/>
              </w:rPr>
              <w:br/>
              <w:t>Rel-18</w:t>
            </w:r>
            <w:r w:rsidR="002E472E" w:rsidRPr="00796AE2">
              <w:rPr>
                <w:i/>
                <w:sz w:val="18"/>
              </w:rPr>
              <w:tab/>
              <w:t>(Release 18)</w:t>
            </w:r>
            <w:r w:rsidR="00C870F6" w:rsidRPr="00796AE2">
              <w:rPr>
                <w:i/>
                <w:sz w:val="18"/>
              </w:rPr>
              <w:br/>
              <w:t>Rel-19</w:t>
            </w:r>
            <w:r w:rsidR="00653DE4" w:rsidRPr="00796AE2">
              <w:rPr>
                <w:i/>
                <w:sz w:val="18"/>
              </w:rPr>
              <w:tab/>
              <w:t>(Release 19)</w:t>
            </w:r>
            <w:r w:rsidR="00D9124E" w:rsidRPr="00796AE2">
              <w:rPr>
                <w:i/>
                <w:sz w:val="18"/>
              </w:rPr>
              <w:t xml:space="preserve"> </w:t>
            </w:r>
            <w:r w:rsidR="00D9124E" w:rsidRPr="00796AE2">
              <w:rPr>
                <w:i/>
                <w:sz w:val="18"/>
              </w:rPr>
              <w:br/>
              <w:t>Rel-20</w:t>
            </w:r>
            <w:r w:rsidR="00D9124E" w:rsidRPr="00796AE2">
              <w:rPr>
                <w:i/>
                <w:sz w:val="18"/>
              </w:rPr>
              <w:tab/>
              <w:t>(Release 20)</w:t>
            </w:r>
          </w:p>
        </w:tc>
      </w:tr>
      <w:tr w:rsidR="001E41F3" w:rsidRPr="00796AE2" w14:paraId="7FBEB8E7" w14:textId="77777777" w:rsidTr="00547111">
        <w:tc>
          <w:tcPr>
            <w:tcW w:w="1843" w:type="dxa"/>
          </w:tcPr>
          <w:p w14:paraId="44A3A604" w14:textId="77777777" w:rsidR="001E41F3" w:rsidRPr="00796A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96AE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96A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1A05EF" w:rsidR="001E41F3" w:rsidRPr="00796AE2" w:rsidRDefault="00E730BB" w:rsidP="00104C22">
            <w:pPr>
              <w:pStyle w:val="CRCoverPage"/>
              <w:spacing w:after="0"/>
              <w:ind w:left="100"/>
            </w:pPr>
            <w:r>
              <w:t>This CR</w:t>
            </w:r>
            <w:r w:rsidR="00D66EB9">
              <w:t xml:space="preserve"> introduces</w:t>
            </w:r>
            <w:r w:rsidR="00584E7C">
              <w:t xml:space="preserve"> the possibility of the MC service client to share the User Info ID associated with </w:t>
            </w:r>
            <w:r w:rsidR="00DA354C">
              <w:t xml:space="preserve">a </w:t>
            </w:r>
            <w:r w:rsidR="004E555C">
              <w:t xml:space="preserve">5G ProSe </w:t>
            </w:r>
            <w:r w:rsidR="00DA354C">
              <w:t xml:space="preserve">UE-to-Network </w:t>
            </w:r>
            <w:r w:rsidR="004E555C">
              <w:t xml:space="preserve">enabled </w:t>
            </w:r>
            <w:r w:rsidR="00B83638">
              <w:t>MC service UE</w:t>
            </w:r>
            <w:r w:rsidR="004E555C">
              <w:t xml:space="preserve"> or a</w:t>
            </w:r>
            <w:r w:rsidR="009C7219">
              <w:t>n MC capable</w:t>
            </w:r>
            <w:r w:rsidR="004E555C">
              <w:t xml:space="preserve"> 5G ProSe relay</w:t>
            </w:r>
            <w:r w:rsidR="00E62FFB">
              <w:t xml:space="preserve">. </w:t>
            </w:r>
            <w:r w:rsidR="00F16F7A">
              <w:t>The User Info ID</w:t>
            </w:r>
            <w:r w:rsidR="009C7219">
              <w:t xml:space="preserve"> is utilized to refer to the </w:t>
            </w:r>
            <w:r w:rsidR="00642705">
              <w:t>identity of the 5G ProSe UE-to-Network relay and 5G ProSe intermediate UE-</w:t>
            </w:r>
            <w:r w:rsidR="00144A11">
              <w:t>to-Network relay as defined in 3GPP TS 23.304</w:t>
            </w:r>
            <w:r w:rsidR="00F16F7A">
              <w:t>. By sharing the User Inof ID,</w:t>
            </w:r>
            <w:r w:rsidR="003B6065">
              <w:t xml:space="preserve"> the MC service server </w:t>
            </w:r>
            <w:proofErr w:type="gramStart"/>
            <w:r w:rsidR="003B6065">
              <w:t xml:space="preserve">is </w:t>
            </w:r>
            <w:r w:rsidR="0071106C">
              <w:t>capable of demanding</w:t>
            </w:r>
            <w:proofErr w:type="gramEnd"/>
            <w:r w:rsidR="0071106C">
              <w:t xml:space="preserve"> the MC service client corresponds to the User Info</w:t>
            </w:r>
            <w:r w:rsidR="00F722EF">
              <w:t xml:space="preserve"> </w:t>
            </w:r>
            <w:r w:rsidR="00A3457E">
              <w:t xml:space="preserve">to report the quality of its connection as part of the </w:t>
            </w:r>
            <w:r w:rsidR="00104C22">
              <w:t>overall quality of indirect connection of a</w:t>
            </w:r>
            <w:r w:rsidR="00CC6DC1">
              <w:t xml:space="preserve"> </w:t>
            </w:r>
            <w:r w:rsidR="00334F43">
              <w:t>remote MC service UE</w:t>
            </w:r>
            <w:r w:rsidR="00104C22">
              <w:t xml:space="preserve"> under consideration</w:t>
            </w:r>
            <w:r w:rsidR="00334F43">
              <w:t>.</w:t>
            </w:r>
          </w:p>
        </w:tc>
      </w:tr>
      <w:tr w:rsidR="001E41F3" w:rsidRPr="00796AE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96A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96AE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96A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Summary of change</w:t>
            </w:r>
            <w:r w:rsidR="0051580D" w:rsidRPr="00796AE2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20947E" w:rsidR="001E41F3" w:rsidRPr="00796AE2" w:rsidRDefault="00D9734C">
            <w:pPr>
              <w:pStyle w:val="CRCoverPage"/>
              <w:spacing w:after="0"/>
              <w:ind w:left="100"/>
            </w:pPr>
            <w:r>
              <w:t>Adding a sentence</w:t>
            </w:r>
            <w:r w:rsidR="00EF3DBF">
              <w:t xml:space="preserve"> in step 3</w:t>
            </w:r>
            <w:r>
              <w:t xml:space="preserve"> </w:t>
            </w:r>
            <w:r w:rsidR="00EF3DBF">
              <w:t>where the MC service client of a ProSe enabled UE</w:t>
            </w:r>
            <w:r w:rsidR="00FC3049">
              <w:t xml:space="preserve"> shall include its User Info ID during third party registration towards the MC service server.</w:t>
            </w:r>
            <w:r>
              <w:t xml:space="preserve"> </w:t>
            </w:r>
          </w:p>
        </w:tc>
      </w:tr>
      <w:tr w:rsidR="001E41F3" w:rsidRPr="00796AE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96A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96AE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96A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9E557C" w:rsidR="001E41F3" w:rsidRPr="00796AE2" w:rsidRDefault="007943F0">
            <w:pPr>
              <w:pStyle w:val="CRCoverPage"/>
              <w:spacing w:after="0"/>
              <w:ind w:left="100"/>
            </w:pPr>
            <w:r>
              <w:t xml:space="preserve">Requirement in clause 6.9.2.2 in TS 22.261 is not met. </w:t>
            </w:r>
          </w:p>
        </w:tc>
      </w:tr>
      <w:tr w:rsidR="001E41F3" w:rsidRPr="00796AE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96A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96A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96A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23300D" w:rsidR="001E41F3" w:rsidRPr="00796AE2" w:rsidRDefault="00DE047D">
            <w:pPr>
              <w:pStyle w:val="CRCoverPage"/>
              <w:spacing w:after="0"/>
              <w:ind w:left="100"/>
            </w:pPr>
            <w:r>
              <w:t>10.6.1</w:t>
            </w:r>
          </w:p>
        </w:tc>
      </w:tr>
      <w:tr w:rsidR="001E41F3" w:rsidRPr="00796A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96A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96AE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96A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96AE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96AE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96AE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96AE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96AE2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96AE2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796AE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96A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05B68BC" w:rsidR="001E41F3" w:rsidRPr="00796AE2" w:rsidRDefault="00BE17F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7573A7" w:rsidR="001E41F3" w:rsidRPr="00796AE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796AE2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796AE2">
              <w:t xml:space="preserve"> Other core specifications</w:t>
            </w:r>
            <w:r w:rsidRPr="00796AE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34C8D6F" w:rsidR="001E41F3" w:rsidRPr="00796AE2" w:rsidRDefault="00145D43">
            <w:pPr>
              <w:pStyle w:val="CRCoverPage"/>
              <w:spacing w:after="0"/>
              <w:ind w:left="99"/>
            </w:pPr>
            <w:r w:rsidRPr="00971B19">
              <w:t>TS</w:t>
            </w:r>
            <w:r w:rsidR="00971B19" w:rsidRPr="00971B19">
              <w:t>/TR</w:t>
            </w:r>
            <w:r w:rsidR="001D35C2">
              <w:t xml:space="preserve"> …</w:t>
            </w:r>
            <w:r w:rsidRPr="00971B19">
              <w:t xml:space="preserve"> CR</w:t>
            </w:r>
            <w:r w:rsidR="001D35C2">
              <w:t>…</w:t>
            </w:r>
            <w:r w:rsidRPr="00796AE2">
              <w:t xml:space="preserve"> </w:t>
            </w:r>
          </w:p>
        </w:tc>
      </w:tr>
      <w:tr w:rsidR="001E41F3" w:rsidRPr="00796AE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96AE2" w:rsidRDefault="001E41F3">
            <w:pPr>
              <w:pStyle w:val="CRCoverPage"/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796AE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F6B797" w:rsidR="001E41F3" w:rsidRPr="00796AE2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96AE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96AE2" w:rsidRDefault="001E41F3">
            <w:pPr>
              <w:pStyle w:val="CRCoverPage"/>
              <w:spacing w:after="0"/>
            </w:pPr>
            <w:r w:rsidRPr="00796AE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796AE2" w:rsidRDefault="00145D43">
            <w:pPr>
              <w:pStyle w:val="CRCoverPage"/>
              <w:spacing w:after="0"/>
              <w:ind w:left="99"/>
            </w:pPr>
            <w:r w:rsidRPr="00796AE2">
              <w:t xml:space="preserve">TS/TR ... CR ... </w:t>
            </w:r>
          </w:p>
        </w:tc>
      </w:tr>
      <w:tr w:rsidR="001E41F3" w:rsidRPr="00796AE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96AE2" w:rsidRDefault="00145D43">
            <w:pPr>
              <w:pStyle w:val="CRCoverPage"/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 xml:space="preserve">(show </w:t>
            </w:r>
            <w:r w:rsidR="00592D74" w:rsidRPr="00796AE2">
              <w:rPr>
                <w:b/>
                <w:i/>
              </w:rPr>
              <w:t xml:space="preserve">related </w:t>
            </w:r>
            <w:r w:rsidRPr="00796AE2">
              <w:rPr>
                <w:b/>
                <w:i/>
              </w:rPr>
              <w:t>CR</w:t>
            </w:r>
            <w:r w:rsidR="00592D74" w:rsidRPr="00796AE2">
              <w:rPr>
                <w:b/>
                <w:i/>
              </w:rPr>
              <w:t>s</w:t>
            </w:r>
            <w:r w:rsidRPr="00796AE2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796AE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EDCDE9" w:rsidR="001E41F3" w:rsidRPr="00796AE2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96AE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96AE2" w:rsidRDefault="001E41F3">
            <w:pPr>
              <w:pStyle w:val="CRCoverPage"/>
              <w:spacing w:after="0"/>
            </w:pPr>
            <w:r w:rsidRPr="00796AE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796AE2" w:rsidRDefault="00145D43">
            <w:pPr>
              <w:pStyle w:val="CRCoverPage"/>
              <w:spacing w:after="0"/>
              <w:ind w:left="99"/>
            </w:pPr>
            <w:r w:rsidRPr="00796AE2">
              <w:t>TS</w:t>
            </w:r>
            <w:r w:rsidR="000A6394" w:rsidRPr="00796AE2">
              <w:t xml:space="preserve">/TR ... CR ... </w:t>
            </w:r>
          </w:p>
        </w:tc>
      </w:tr>
      <w:tr w:rsidR="001E41F3" w:rsidRPr="00796AE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96AE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96AE2" w:rsidRDefault="001E41F3">
            <w:pPr>
              <w:pStyle w:val="CRCoverPage"/>
              <w:spacing w:after="0"/>
            </w:pPr>
          </w:p>
        </w:tc>
      </w:tr>
      <w:tr w:rsidR="001E41F3" w:rsidRPr="00796AE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96A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796AE2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796AE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96AE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96AE2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796AE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796AE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796AE2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796AE2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796AE2" w:rsidRDefault="001E41F3">
      <w:pPr>
        <w:sectPr w:rsidR="001E41F3" w:rsidRPr="00796AE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0AAE72" w14:textId="24952874" w:rsidR="00992EDA" w:rsidRPr="00796AE2" w:rsidRDefault="006C4D5D" w:rsidP="00DA3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796AE2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796AE2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796AE2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70510115"/>
      <w:bookmarkStart w:id="3" w:name="_Toc91749842"/>
      <w:bookmarkStart w:id="4" w:name="_Toc200561574"/>
      <w:bookmarkStart w:id="5" w:name="_Toc98840539"/>
      <w:bookmarkStart w:id="6" w:name="_Toc200561575"/>
    </w:p>
    <w:p w14:paraId="141ABF36" w14:textId="77777777" w:rsidR="00584E7C" w:rsidRPr="00371CE5" w:rsidRDefault="00584E7C" w:rsidP="00584E7C">
      <w:pPr>
        <w:pStyle w:val="Heading3"/>
      </w:pPr>
      <w:bookmarkStart w:id="7" w:name="_Toc200404475"/>
      <w:bookmarkEnd w:id="2"/>
      <w:bookmarkEnd w:id="3"/>
      <w:bookmarkEnd w:id="4"/>
      <w:bookmarkEnd w:id="5"/>
      <w:bookmarkEnd w:id="6"/>
      <w:r w:rsidRPr="008116E4">
        <w:t>10.6.1</w:t>
      </w:r>
      <w:r w:rsidRPr="008116E4">
        <w:tab/>
        <w:t>Primary MC system</w:t>
      </w:r>
      <w:bookmarkEnd w:id="7"/>
    </w:p>
    <w:p w14:paraId="61263D3A" w14:textId="77777777" w:rsidR="00584E7C" w:rsidRPr="00CC684C" w:rsidRDefault="00584E7C" w:rsidP="00584E7C">
      <w:pPr>
        <w:pStyle w:val="NO"/>
        <w:rPr>
          <w:lang w:val="en-US"/>
        </w:rPr>
      </w:pPr>
      <w:r w:rsidRPr="00CC684C">
        <w:rPr>
          <w:lang w:val="en-US"/>
        </w:rPr>
        <w:t>NOTE:</w:t>
      </w:r>
      <w:r w:rsidRPr="00CC684C">
        <w:rPr>
          <w:lang w:val="en-US"/>
        </w:rPr>
        <w:tab/>
        <w:t>F</w:t>
      </w:r>
      <w:r w:rsidRPr="00CC684C">
        <w:rPr>
          <w:rFonts w:hint="eastAsia"/>
          <w:lang w:val="en-US" w:eastAsia="zh-CN"/>
        </w:rPr>
        <w:t>igure</w:t>
      </w:r>
      <w:r w:rsidRPr="00CC684C">
        <w:rPr>
          <w:lang w:val="en-US"/>
        </w:rPr>
        <w:t> 10.</w:t>
      </w:r>
      <w:r w:rsidRPr="00CC684C">
        <w:rPr>
          <w:rFonts w:hint="eastAsia"/>
          <w:lang w:val="en-US" w:eastAsia="zh-CN"/>
        </w:rPr>
        <w:t>6</w:t>
      </w:r>
      <w:r w:rsidRPr="00CC684C">
        <w:rPr>
          <w:lang w:val="en-US" w:eastAsia="zh-CN"/>
        </w:rPr>
        <w:t>.1</w:t>
      </w:r>
      <w:r w:rsidRPr="00CC684C">
        <w:rPr>
          <w:lang w:val="en-US"/>
        </w:rPr>
        <w:t xml:space="preserve">-1 is a </w:t>
      </w:r>
      <w:proofErr w:type="gramStart"/>
      <w:r w:rsidRPr="00CC684C">
        <w:rPr>
          <w:lang w:val="en-US"/>
        </w:rPr>
        <w:t>high level</w:t>
      </w:r>
      <w:proofErr w:type="gramEnd"/>
      <w:r w:rsidRPr="00CC684C">
        <w:rPr>
          <w:lang w:val="en-US"/>
        </w:rPr>
        <w:t xml:space="preserve"> user authentication and authorization flow. 3GPP TS </w:t>
      </w:r>
      <w:r>
        <w:t>33.180 [25]</w:t>
      </w:r>
      <w:r w:rsidRPr="00CC684C">
        <w:rPr>
          <w:lang w:val="en-US"/>
        </w:rPr>
        <w:t xml:space="preserve"> defines the specific user authentication and authorization architecture required by the MC service</w:t>
      </w:r>
      <w:r w:rsidRPr="00CC684C">
        <w:rPr>
          <w:rFonts w:hint="eastAsia"/>
          <w:lang w:val="en-US" w:eastAsia="zh-CN"/>
        </w:rPr>
        <w:t>s</w:t>
      </w:r>
      <w:r w:rsidRPr="00CC684C">
        <w:rPr>
          <w:lang w:val="en-US"/>
        </w:rPr>
        <w:t xml:space="preserve"> </w:t>
      </w:r>
      <w:proofErr w:type="gramStart"/>
      <w:r w:rsidRPr="00CC684C">
        <w:rPr>
          <w:lang w:val="en-US"/>
        </w:rPr>
        <w:t>in order to</w:t>
      </w:r>
      <w:proofErr w:type="gramEnd"/>
      <w:r w:rsidRPr="00CC684C">
        <w:rPr>
          <w:lang w:val="en-US"/>
        </w:rPr>
        <w:t xml:space="preserve"> realize the MC</w:t>
      </w:r>
      <w:r w:rsidRPr="00CC684C">
        <w:rPr>
          <w:rFonts w:hint="eastAsia"/>
          <w:lang w:val="en-US" w:eastAsia="zh-CN"/>
        </w:rPr>
        <w:t xml:space="preserve"> service</w:t>
      </w:r>
      <w:r w:rsidRPr="00CC684C">
        <w:rPr>
          <w:lang w:val="en-US"/>
        </w:rPr>
        <w:t xml:space="preserve"> user authentication and authorization requirements as defined in 3GPP TS 22.</w:t>
      </w:r>
      <w:r w:rsidRPr="00CC684C">
        <w:rPr>
          <w:rFonts w:hint="eastAsia"/>
          <w:lang w:val="en-US" w:eastAsia="zh-CN"/>
        </w:rPr>
        <w:t>280</w:t>
      </w:r>
      <w:r w:rsidRPr="00CC684C">
        <w:rPr>
          <w:lang w:val="en-US"/>
        </w:rPr>
        <w:t> [</w:t>
      </w:r>
      <w:r w:rsidRPr="00CC684C">
        <w:rPr>
          <w:lang w:val="en-US" w:eastAsia="zh-CN"/>
        </w:rPr>
        <w:t>3</w:t>
      </w:r>
      <w:r w:rsidRPr="00CC684C">
        <w:rPr>
          <w:lang w:val="en-US"/>
        </w:rPr>
        <w:t>].</w:t>
      </w:r>
    </w:p>
    <w:p w14:paraId="1307C645" w14:textId="77777777" w:rsidR="00584E7C" w:rsidRPr="00CC684C" w:rsidRDefault="00584E7C" w:rsidP="00584E7C">
      <w:pPr>
        <w:rPr>
          <w:lang w:val="en-US"/>
        </w:rPr>
      </w:pPr>
      <w:r w:rsidRPr="00CC684C">
        <w:rPr>
          <w:lang w:val="en-US"/>
        </w:rPr>
        <w:t>The user authentication process shown in f</w:t>
      </w:r>
      <w:r w:rsidRPr="00CC684C">
        <w:rPr>
          <w:rFonts w:hint="eastAsia"/>
          <w:lang w:val="en-US" w:eastAsia="zh-CN"/>
        </w:rPr>
        <w:t>igure</w:t>
      </w:r>
      <w:r w:rsidRPr="00CC684C">
        <w:rPr>
          <w:lang w:val="en-US"/>
        </w:rPr>
        <w:t> 10.</w:t>
      </w:r>
      <w:r w:rsidRPr="00CC684C">
        <w:rPr>
          <w:rFonts w:hint="eastAsia"/>
          <w:lang w:val="en-US" w:eastAsia="zh-CN"/>
        </w:rPr>
        <w:t>6</w:t>
      </w:r>
      <w:r w:rsidRPr="00CC684C">
        <w:rPr>
          <w:lang w:val="en-US" w:eastAsia="zh-CN"/>
        </w:rPr>
        <w:t>.1</w:t>
      </w:r>
      <w:r w:rsidRPr="00CC684C">
        <w:rPr>
          <w:lang w:val="en-US"/>
        </w:rPr>
        <w:t>-1 may take place in some scenarios as a separate step independently from a SIP registration phase, for example if the SIP core is outside the domain of the MC</w:t>
      </w:r>
      <w:r w:rsidRPr="00CC684C">
        <w:rPr>
          <w:rFonts w:hint="eastAsia"/>
          <w:lang w:val="en-US" w:eastAsia="zh-CN"/>
        </w:rPr>
        <w:t xml:space="preserve"> service</w:t>
      </w:r>
      <w:r w:rsidRPr="00CC684C">
        <w:rPr>
          <w:lang w:val="en-US"/>
        </w:rPr>
        <w:t xml:space="preserve"> server.</w:t>
      </w:r>
    </w:p>
    <w:p w14:paraId="2C4E03A2" w14:textId="77777777" w:rsidR="00584E7C" w:rsidRPr="00CC684C" w:rsidRDefault="00584E7C" w:rsidP="00584E7C">
      <w:pPr>
        <w:rPr>
          <w:lang w:val="en-US"/>
        </w:rPr>
      </w:pPr>
      <w:r w:rsidRPr="00CC684C">
        <w:rPr>
          <w:lang w:val="en-US"/>
        </w:rPr>
        <w:t>A procedure for user authentication is illustrated in figure 10.</w:t>
      </w:r>
      <w:r w:rsidRPr="00CC684C">
        <w:rPr>
          <w:rFonts w:hint="eastAsia"/>
          <w:lang w:val="en-US" w:eastAsia="zh-CN"/>
        </w:rPr>
        <w:t>6</w:t>
      </w:r>
      <w:r w:rsidRPr="00CC684C">
        <w:rPr>
          <w:lang w:val="en-US" w:eastAsia="zh-CN"/>
        </w:rPr>
        <w:t>.1</w:t>
      </w:r>
      <w:r w:rsidRPr="00CC684C">
        <w:rPr>
          <w:lang w:val="en-US"/>
        </w:rPr>
        <w:t>-1. Other alternatives may be possible, such as authenticating the user within the SIP registration phase.</w:t>
      </w:r>
    </w:p>
    <w:p w14:paraId="47EE2B07" w14:textId="77777777" w:rsidR="00584E7C" w:rsidRPr="00AB5FED" w:rsidRDefault="00584E7C" w:rsidP="00584E7C">
      <w:pPr>
        <w:pStyle w:val="TH"/>
      </w:pPr>
      <w:r>
        <w:rPr>
          <w:lang w:eastAsia="zh-CN"/>
        </w:rPr>
        <w:object w:dxaOrig="7230" w:dyaOrig="3315" w14:anchorId="22E05B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1.1pt;height:163.65pt" o:ole="">
            <v:imagedata r:id="rId12" o:title=""/>
          </v:shape>
          <o:OLEObject Type="Embed" ProgID="Visio.Drawing.11" ShapeID="_x0000_i1025" DrawAspect="Content" ObjectID="_1825067664" r:id="rId13"/>
        </w:object>
      </w:r>
    </w:p>
    <w:p w14:paraId="16F588D5" w14:textId="77777777" w:rsidR="00584E7C" w:rsidRPr="00AB5FED" w:rsidRDefault="00584E7C" w:rsidP="00584E7C">
      <w:pPr>
        <w:pStyle w:val="TF"/>
      </w:pPr>
      <w:r w:rsidRPr="00AB5FED">
        <w:t>Figure 10.</w:t>
      </w:r>
      <w:r>
        <w:rPr>
          <w:rFonts w:hint="eastAsia"/>
          <w:lang w:eastAsia="zh-CN"/>
        </w:rPr>
        <w:t>6</w:t>
      </w:r>
      <w:r>
        <w:rPr>
          <w:lang w:eastAsia="zh-CN"/>
        </w:rPr>
        <w:t>.1</w:t>
      </w:r>
      <w:r w:rsidRPr="00AB5FED">
        <w:t>-1: MC</w:t>
      </w:r>
      <w:r>
        <w:rPr>
          <w:rFonts w:hint="eastAsia"/>
          <w:lang w:eastAsia="zh-CN"/>
        </w:rPr>
        <w:t xml:space="preserve"> service</w:t>
      </w:r>
      <w:r w:rsidRPr="00AB5FED">
        <w:t xml:space="preserve"> user authentication and registration</w:t>
      </w:r>
      <w:r w:rsidRPr="008116E4">
        <w:t xml:space="preserve"> with Primary MC system</w:t>
      </w:r>
      <w:r w:rsidRPr="00AB5FED">
        <w:t>, single domain</w:t>
      </w:r>
    </w:p>
    <w:p w14:paraId="648F0C53" w14:textId="77777777" w:rsidR="00584E7C" w:rsidRPr="00AB5FED" w:rsidRDefault="00584E7C" w:rsidP="00584E7C">
      <w:pPr>
        <w:pStyle w:val="B1"/>
      </w:pPr>
      <w:r w:rsidRPr="00AB5FED">
        <w:t>1.</w:t>
      </w:r>
      <w:r w:rsidRPr="00AB5FED">
        <w:tab/>
        <w:t>In this step the identity management client begins the user authorization procedure. The MC</w:t>
      </w:r>
      <w:r>
        <w:rPr>
          <w:rFonts w:hint="eastAsia"/>
          <w:lang w:eastAsia="zh-CN"/>
        </w:rPr>
        <w:t xml:space="preserve"> service</w:t>
      </w:r>
      <w:r w:rsidRPr="00AB5FED">
        <w:t xml:space="preserve"> user supplies the user credentials (e.g. biometrics, secureID, username/password) for verification with the identity management server.</w:t>
      </w:r>
      <w:r w:rsidRPr="005F6CBB">
        <w:t xml:space="preserve"> </w:t>
      </w:r>
      <w:r w:rsidRPr="00D768B4">
        <w:t>This step may occur before or after step 3.</w:t>
      </w:r>
      <w:r>
        <w:t xml:space="preserve"> In a MC system with multiple MC services, a single user authentication as in step 1 can be used for multiple MC service authorizations for the user.</w:t>
      </w:r>
    </w:p>
    <w:p w14:paraId="5ED8A7CA" w14:textId="77777777" w:rsidR="00584E7C" w:rsidRPr="00AB5FED" w:rsidRDefault="00584E7C" w:rsidP="00584E7C">
      <w:pPr>
        <w:pStyle w:val="B1"/>
      </w:pPr>
      <w:r w:rsidRPr="00AB5FED">
        <w:t>2.</w:t>
      </w:r>
      <w:r w:rsidRPr="00AB5FED">
        <w:tab/>
        <w:t>The signalling user agent establishes a secure connection to the SIP core for the purpose of SIP level authentication and registration.</w:t>
      </w:r>
    </w:p>
    <w:p w14:paraId="38A9CFD8" w14:textId="3D1C2847" w:rsidR="00584E7C" w:rsidRDefault="00584E7C" w:rsidP="00584E7C">
      <w:pPr>
        <w:pStyle w:val="B1"/>
      </w:pPr>
      <w:r w:rsidRPr="00AB5FED">
        <w:t>3.</w:t>
      </w:r>
      <w:r w:rsidRPr="00AB5FED">
        <w:tab/>
        <w:t>The signalling user agent completes the SIP level registration with the SIP core</w:t>
      </w:r>
      <w:r>
        <w:t>,</w:t>
      </w:r>
      <w:r w:rsidRPr="00AB5FED">
        <w:t xml:space="preserve"> and an optional third-party registration with the MC</w:t>
      </w:r>
      <w:r>
        <w:rPr>
          <w:rFonts w:hint="eastAsia"/>
          <w:lang w:eastAsia="zh-CN"/>
        </w:rPr>
        <w:t xml:space="preserve"> service</w:t>
      </w:r>
      <w:r w:rsidRPr="00AB5FED">
        <w:t xml:space="preserve"> server</w:t>
      </w:r>
      <w:r>
        <w:rPr>
          <w:rFonts w:hint="eastAsia"/>
          <w:lang w:eastAsia="zh-CN"/>
        </w:rPr>
        <w:t>(s)</w:t>
      </w:r>
      <w:r w:rsidRPr="00AB5FED">
        <w:t>.</w:t>
      </w:r>
      <w:r w:rsidRPr="00470B41">
        <w:t xml:space="preserve"> If location information is obtained from the PLMN operator via the LCS, the MC service client shall share the MC service UE’s IMSI to the MC service server during the </w:t>
      </w:r>
      <w:proofErr w:type="gramStart"/>
      <w:r w:rsidRPr="00470B41">
        <w:t>third party</w:t>
      </w:r>
      <w:proofErr w:type="gramEnd"/>
      <w:r w:rsidRPr="00470B41">
        <w:t xml:space="preserve"> registration.</w:t>
      </w:r>
      <w:r w:rsidRPr="00170CE7">
        <w:t xml:space="preserve"> For L4S capabilities defined in IETF</w:t>
      </w:r>
      <w:r>
        <w:t> </w:t>
      </w:r>
      <w:r w:rsidRPr="00170CE7">
        <w:t>RFC</w:t>
      </w:r>
      <w:r>
        <w:t> </w:t>
      </w:r>
      <w:r w:rsidRPr="00170CE7">
        <w:t>9330</w:t>
      </w:r>
      <w:r>
        <w:t> </w:t>
      </w:r>
      <w:r w:rsidRPr="00170CE7">
        <w:t>[</w:t>
      </w:r>
      <w:r>
        <w:t>37</w:t>
      </w:r>
      <w:r w:rsidRPr="00170CE7">
        <w:t>], the MC service client shall include the MC service UE’s capabilities related to L4S during the third-party registration with the MC service server.</w:t>
      </w:r>
      <w:ins w:id="8" w:author="[Ericsson] Rana" w:date="2025-09-05T11:16:00Z" w16du:dateUtc="2025-09-05T09:16:00Z">
        <w:r w:rsidR="00630B08">
          <w:t xml:space="preserve"> Furthermore, </w:t>
        </w:r>
      </w:ins>
      <w:ins w:id="9" w:author="[Ericsson] Rana" w:date="2025-09-10T17:31:00Z" w16du:dateUtc="2025-09-10T15:31:00Z">
        <w:r w:rsidR="00DF280E">
          <w:t>for ProSe enabled MC service UE</w:t>
        </w:r>
      </w:ins>
      <w:ins w:id="10" w:author="[Ericsson] Rana" w:date="2025-09-10T17:32:00Z" w16du:dateUtc="2025-09-10T15:32:00Z">
        <w:r w:rsidR="004966D8">
          <w:t>,</w:t>
        </w:r>
      </w:ins>
      <w:ins w:id="11" w:author="[Ericsson] Rana" w:date="2025-09-10T17:31:00Z" w16du:dateUtc="2025-09-10T15:31:00Z">
        <w:r w:rsidR="00DF280E">
          <w:t xml:space="preserve"> </w:t>
        </w:r>
      </w:ins>
      <w:ins w:id="12" w:author="[Ericsson] Rana" w:date="2025-09-05T11:16:00Z" w16du:dateUtc="2025-09-05T09:16:00Z">
        <w:r w:rsidR="00630B08">
          <w:t>the</w:t>
        </w:r>
      </w:ins>
      <w:ins w:id="13" w:author="[Ericsson] Rana" w:date="2025-09-05T11:17:00Z" w16du:dateUtc="2025-09-05T09:17:00Z">
        <w:r w:rsidR="00044E63">
          <w:t xml:space="preserve"> MC service client shall share the</w:t>
        </w:r>
      </w:ins>
      <w:ins w:id="14" w:author="[Ericsson] Rana" w:date="2025-09-05T11:16:00Z" w16du:dateUtc="2025-09-05T09:16:00Z">
        <w:r w:rsidR="00A32FF4">
          <w:t xml:space="preserve"> User Info ID</w:t>
        </w:r>
      </w:ins>
      <w:ins w:id="15" w:author="[Ericsson] Rana" w:date="2025-09-05T11:18:00Z" w16du:dateUtc="2025-09-05T09:18:00Z">
        <w:r w:rsidR="00044E63">
          <w:t xml:space="preserve"> associated with the MC service UE</w:t>
        </w:r>
        <w:r w:rsidR="00976FA3">
          <w:t xml:space="preserve"> during the third-party registration with the MC service server. </w:t>
        </w:r>
      </w:ins>
    </w:p>
    <w:p w14:paraId="659754AD" w14:textId="77777777" w:rsidR="00584E7C" w:rsidRDefault="00584E7C" w:rsidP="00584E7C">
      <w:pPr>
        <w:pStyle w:val="NO"/>
      </w:pPr>
      <w:r>
        <w:t>NOTE:</w:t>
      </w:r>
      <w:r>
        <w:tab/>
        <w:t>T</w:t>
      </w:r>
      <w:r w:rsidRPr="005F6CBB">
        <w:t>he MC</w:t>
      </w:r>
      <w:r>
        <w:rPr>
          <w:rFonts w:hint="eastAsia"/>
          <w:lang w:eastAsia="zh-CN"/>
        </w:rPr>
        <w:t xml:space="preserve"> service</w:t>
      </w:r>
      <w:r w:rsidRPr="005F6CBB">
        <w:t xml:space="preserve"> client</w:t>
      </w:r>
      <w:r>
        <w:rPr>
          <w:rFonts w:hint="eastAsia"/>
          <w:lang w:eastAsia="zh-CN"/>
        </w:rPr>
        <w:t>(s)</w:t>
      </w:r>
      <w:r w:rsidRPr="005F6CBB">
        <w:t xml:space="preserve"> perform the </w:t>
      </w:r>
      <w:r>
        <w:t xml:space="preserve">corresponding </w:t>
      </w:r>
      <w:r w:rsidRPr="005F6CBB">
        <w:t>MC service authorization for the user</w:t>
      </w:r>
      <w:r>
        <w:t xml:space="preserve"> by utilizing the result of this procedure</w:t>
      </w:r>
      <w:r w:rsidRPr="005F6CBB">
        <w:t>.</w:t>
      </w:r>
    </w:p>
    <w:p w14:paraId="6E344AD9" w14:textId="77777777" w:rsidR="00BE5650" w:rsidRDefault="00BE5650" w:rsidP="00B477C6">
      <w:pPr>
        <w:pStyle w:val="B1"/>
      </w:pPr>
    </w:p>
    <w:p w14:paraId="1524CE87" w14:textId="77777777" w:rsidR="00773A8A" w:rsidRDefault="00773A8A" w:rsidP="00B477C6">
      <w:pPr>
        <w:pStyle w:val="B1"/>
      </w:pPr>
    </w:p>
    <w:p w14:paraId="534F9E01" w14:textId="77777777" w:rsidR="00773A8A" w:rsidRPr="00796AE2" w:rsidDel="004653CF" w:rsidRDefault="00773A8A" w:rsidP="00B477C6">
      <w:pPr>
        <w:pStyle w:val="B1"/>
        <w:rPr>
          <w:del w:id="16" w:author="[Ericsson] Rana" w:date="2025-08-04T16:44:00Z" w16du:dateUtc="2025-08-04T14:44:00Z"/>
        </w:rPr>
      </w:pPr>
    </w:p>
    <w:p w14:paraId="123CB9A2" w14:textId="77777777" w:rsidR="00DF1593" w:rsidRPr="00796AE2" w:rsidRDefault="00DF1593" w:rsidP="00DF15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796AE2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796AE2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796AE2">
        <w:rPr>
          <w:rFonts w:ascii="Arial" w:hAnsi="Arial" w:cs="Arial"/>
          <w:color w:val="FF0000"/>
          <w:sz w:val="28"/>
          <w:szCs w:val="28"/>
        </w:rPr>
        <w:t xml:space="preserve"> changes * * * *</w:t>
      </w:r>
    </w:p>
    <w:p w14:paraId="5DB081F3" w14:textId="77777777" w:rsidR="00735FCA" w:rsidRPr="00796AE2" w:rsidRDefault="00735FCA" w:rsidP="00A851BA"/>
    <w:sectPr w:rsidR="00735FCA" w:rsidRPr="00796AE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665AE" w14:textId="77777777" w:rsidR="00D741AF" w:rsidRDefault="00D741AF">
      <w:r>
        <w:separator/>
      </w:r>
    </w:p>
  </w:endnote>
  <w:endnote w:type="continuationSeparator" w:id="0">
    <w:p w14:paraId="7696D545" w14:textId="77777777" w:rsidR="00D741AF" w:rsidRDefault="00D741AF">
      <w:r>
        <w:continuationSeparator/>
      </w:r>
    </w:p>
  </w:endnote>
  <w:endnote w:type="continuationNotice" w:id="1">
    <w:p w14:paraId="4D3B149A" w14:textId="77777777" w:rsidR="00D741AF" w:rsidRDefault="00D741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8E7B7" w14:textId="77777777" w:rsidR="00D741AF" w:rsidRDefault="00D741AF">
      <w:r>
        <w:separator/>
      </w:r>
    </w:p>
  </w:footnote>
  <w:footnote w:type="continuationSeparator" w:id="0">
    <w:p w14:paraId="5EA54390" w14:textId="77777777" w:rsidR="00D741AF" w:rsidRDefault="00D741AF">
      <w:r>
        <w:continuationSeparator/>
      </w:r>
    </w:p>
  </w:footnote>
  <w:footnote w:type="continuationNotice" w:id="1">
    <w:p w14:paraId="62971589" w14:textId="77777777" w:rsidR="00D741AF" w:rsidRDefault="00D741A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2A98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6C77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20A3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CDA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A2B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413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6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664F87"/>
    <w:multiLevelType w:val="hybridMultilevel"/>
    <w:tmpl w:val="52DAE44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B5242B6"/>
    <w:multiLevelType w:val="hybridMultilevel"/>
    <w:tmpl w:val="9BE884A4"/>
    <w:lvl w:ilvl="0" w:tplc="1A44EC02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B35D97"/>
    <w:multiLevelType w:val="hybridMultilevel"/>
    <w:tmpl w:val="61463E0E"/>
    <w:lvl w:ilvl="0" w:tplc="644AC934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257E17"/>
    <w:multiLevelType w:val="hybridMultilevel"/>
    <w:tmpl w:val="E2DEEF30"/>
    <w:lvl w:ilvl="0" w:tplc="05061AC8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DB664E"/>
    <w:multiLevelType w:val="hybridMultilevel"/>
    <w:tmpl w:val="C4F211FA"/>
    <w:lvl w:ilvl="0" w:tplc="104817C2">
      <w:start w:val="7"/>
      <w:numFmt w:val="bullet"/>
      <w:lvlText w:val="-"/>
      <w:lvlJc w:val="left"/>
      <w:pPr>
        <w:ind w:left="720" w:hanging="360"/>
      </w:pPr>
      <w:rPr>
        <w:rFonts w:ascii="Times New Roman" w:eastAsia="GulimChe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7D1DAF"/>
    <w:multiLevelType w:val="hybridMultilevel"/>
    <w:tmpl w:val="984AFF4E"/>
    <w:lvl w:ilvl="0" w:tplc="83F61DE0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B01F8D"/>
    <w:multiLevelType w:val="hybridMultilevel"/>
    <w:tmpl w:val="F342BB40"/>
    <w:lvl w:ilvl="0" w:tplc="1FF450E0">
      <w:start w:val="7"/>
      <w:numFmt w:val="bullet"/>
      <w:lvlText w:val="-"/>
      <w:lvlJc w:val="left"/>
      <w:pPr>
        <w:ind w:left="644" w:hanging="360"/>
      </w:pPr>
      <w:rPr>
        <w:rFonts w:ascii="Times New Roman" w:eastAsia="GulimChe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B0663C7"/>
    <w:multiLevelType w:val="hybridMultilevel"/>
    <w:tmpl w:val="88E06AB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102AF7"/>
    <w:multiLevelType w:val="hybridMultilevel"/>
    <w:tmpl w:val="F7E0E7B2"/>
    <w:lvl w:ilvl="0" w:tplc="1866460E">
      <w:start w:val="3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503556F6"/>
    <w:multiLevelType w:val="hybridMultilevel"/>
    <w:tmpl w:val="9BB875C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4516F90"/>
    <w:multiLevelType w:val="hybridMultilevel"/>
    <w:tmpl w:val="85AEF7C0"/>
    <w:lvl w:ilvl="0" w:tplc="C9F8D5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9D92371"/>
    <w:multiLevelType w:val="hybridMultilevel"/>
    <w:tmpl w:val="16227098"/>
    <w:lvl w:ilvl="0" w:tplc="6FA481EE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04275D"/>
    <w:multiLevelType w:val="hybridMultilevel"/>
    <w:tmpl w:val="7EA4E47A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A142E9"/>
    <w:multiLevelType w:val="hybridMultilevel"/>
    <w:tmpl w:val="52060C2A"/>
    <w:lvl w:ilvl="0" w:tplc="F1BC450C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0" w15:restartNumberingAfterBreak="0">
    <w:nsid w:val="77F54AA8"/>
    <w:multiLevelType w:val="multilevel"/>
    <w:tmpl w:val="8DAC8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1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DD64D10"/>
    <w:multiLevelType w:val="hybridMultilevel"/>
    <w:tmpl w:val="3338480A"/>
    <w:lvl w:ilvl="0" w:tplc="440AA2F6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06541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084579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02637851">
    <w:abstractNumId w:val="18"/>
  </w:num>
  <w:num w:numId="4" w16cid:durableId="1219584304">
    <w:abstractNumId w:val="38"/>
  </w:num>
  <w:num w:numId="5" w16cid:durableId="1969360782">
    <w:abstractNumId w:val="22"/>
  </w:num>
  <w:num w:numId="6" w16cid:durableId="2086028043">
    <w:abstractNumId w:val="21"/>
  </w:num>
  <w:num w:numId="7" w16cid:durableId="88357477">
    <w:abstractNumId w:val="19"/>
  </w:num>
  <w:num w:numId="8" w16cid:durableId="1555117245">
    <w:abstractNumId w:val="11"/>
  </w:num>
  <w:num w:numId="9" w16cid:durableId="104077678">
    <w:abstractNumId w:val="12"/>
  </w:num>
  <w:num w:numId="10" w16cid:durableId="592594727">
    <w:abstractNumId w:val="13"/>
  </w:num>
  <w:num w:numId="11" w16cid:durableId="529074143">
    <w:abstractNumId w:val="14"/>
  </w:num>
  <w:num w:numId="12" w16cid:durableId="448621901">
    <w:abstractNumId w:val="15"/>
  </w:num>
  <w:num w:numId="13" w16cid:durableId="1873305085">
    <w:abstractNumId w:val="2"/>
  </w:num>
  <w:num w:numId="14" w16cid:durableId="1882784579">
    <w:abstractNumId w:val="1"/>
  </w:num>
  <w:num w:numId="15" w16cid:durableId="1052314861">
    <w:abstractNumId w:val="0"/>
  </w:num>
  <w:num w:numId="16" w16cid:durableId="1800876719">
    <w:abstractNumId w:val="16"/>
  </w:num>
  <w:num w:numId="17" w16cid:durableId="804003136">
    <w:abstractNumId w:val="35"/>
  </w:num>
  <w:num w:numId="18" w16cid:durableId="564293812">
    <w:abstractNumId w:val="32"/>
  </w:num>
  <w:num w:numId="19" w16cid:durableId="1390884620">
    <w:abstractNumId w:val="41"/>
  </w:num>
  <w:num w:numId="20" w16cid:durableId="1692023919">
    <w:abstractNumId w:val="37"/>
  </w:num>
  <w:num w:numId="21" w16cid:durableId="2110346523">
    <w:abstractNumId w:val="39"/>
  </w:num>
  <w:num w:numId="22" w16cid:durableId="590234200">
    <w:abstractNumId w:val="40"/>
  </w:num>
  <w:num w:numId="23" w16cid:durableId="481773503">
    <w:abstractNumId w:val="36"/>
  </w:num>
  <w:num w:numId="24" w16cid:durableId="401099567">
    <w:abstractNumId w:val="3"/>
  </w:num>
  <w:num w:numId="25" w16cid:durableId="2056193424">
    <w:abstractNumId w:val="9"/>
  </w:num>
  <w:num w:numId="26" w16cid:durableId="474225348">
    <w:abstractNumId w:val="7"/>
  </w:num>
  <w:num w:numId="27" w16cid:durableId="153375296">
    <w:abstractNumId w:val="6"/>
  </w:num>
  <w:num w:numId="28" w16cid:durableId="927082677">
    <w:abstractNumId w:val="5"/>
  </w:num>
  <w:num w:numId="29" w16cid:durableId="1806317348">
    <w:abstractNumId w:val="4"/>
  </w:num>
  <w:num w:numId="30" w16cid:durableId="833684356">
    <w:abstractNumId w:val="8"/>
  </w:num>
  <w:num w:numId="31" w16cid:durableId="1775318464">
    <w:abstractNumId w:val="30"/>
  </w:num>
  <w:num w:numId="32" w16cid:durableId="1264849007">
    <w:abstractNumId w:val="29"/>
  </w:num>
  <w:num w:numId="33" w16cid:durableId="1113865501">
    <w:abstractNumId w:val="23"/>
  </w:num>
  <w:num w:numId="34" w16cid:durableId="163083838">
    <w:abstractNumId w:val="20"/>
  </w:num>
  <w:num w:numId="35" w16cid:durableId="473522437">
    <w:abstractNumId w:val="26"/>
  </w:num>
  <w:num w:numId="36" w16cid:durableId="1347706627">
    <w:abstractNumId w:val="33"/>
  </w:num>
  <w:num w:numId="37" w16cid:durableId="443354062">
    <w:abstractNumId w:val="24"/>
  </w:num>
  <w:num w:numId="38" w16cid:durableId="736050760">
    <w:abstractNumId w:val="42"/>
  </w:num>
  <w:num w:numId="39" w16cid:durableId="901528464">
    <w:abstractNumId w:val="34"/>
  </w:num>
  <w:num w:numId="40" w16cid:durableId="954289275">
    <w:abstractNumId w:val="28"/>
  </w:num>
  <w:num w:numId="41" w16cid:durableId="995647982">
    <w:abstractNumId w:val="17"/>
  </w:num>
  <w:num w:numId="42" w16cid:durableId="1842310950">
    <w:abstractNumId w:val="31"/>
  </w:num>
  <w:num w:numId="43" w16cid:durableId="1689916106">
    <w:abstractNumId w:val="25"/>
  </w:num>
  <w:num w:numId="44" w16cid:durableId="1512180880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[Ericsson] Rana">
    <w15:presenceInfo w15:providerId="None" w15:userId="[Ericsson] Ra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50D"/>
    <w:rsid w:val="0000157A"/>
    <w:rsid w:val="0000190C"/>
    <w:rsid w:val="00005A18"/>
    <w:rsid w:val="00005AC3"/>
    <w:rsid w:val="0001066E"/>
    <w:rsid w:val="000118DD"/>
    <w:rsid w:val="0001357E"/>
    <w:rsid w:val="000219E3"/>
    <w:rsid w:val="00022175"/>
    <w:rsid w:val="00022E4A"/>
    <w:rsid w:val="0002324C"/>
    <w:rsid w:val="000271CB"/>
    <w:rsid w:val="00027B69"/>
    <w:rsid w:val="00035991"/>
    <w:rsid w:val="000361C9"/>
    <w:rsid w:val="000411D4"/>
    <w:rsid w:val="0004274B"/>
    <w:rsid w:val="00044AB9"/>
    <w:rsid w:val="00044E63"/>
    <w:rsid w:val="00044F5A"/>
    <w:rsid w:val="000458B8"/>
    <w:rsid w:val="00052134"/>
    <w:rsid w:val="000555FD"/>
    <w:rsid w:val="00055EEC"/>
    <w:rsid w:val="000565CC"/>
    <w:rsid w:val="00056C01"/>
    <w:rsid w:val="0005732F"/>
    <w:rsid w:val="00057411"/>
    <w:rsid w:val="00060D10"/>
    <w:rsid w:val="00064AC7"/>
    <w:rsid w:val="000667D0"/>
    <w:rsid w:val="00070E09"/>
    <w:rsid w:val="00072926"/>
    <w:rsid w:val="00073FEA"/>
    <w:rsid w:val="00074DAD"/>
    <w:rsid w:val="00074E35"/>
    <w:rsid w:val="00081DF7"/>
    <w:rsid w:val="00082ACA"/>
    <w:rsid w:val="0008352A"/>
    <w:rsid w:val="00083A1E"/>
    <w:rsid w:val="00083DC8"/>
    <w:rsid w:val="0008431C"/>
    <w:rsid w:val="00086A3A"/>
    <w:rsid w:val="000872C7"/>
    <w:rsid w:val="00090056"/>
    <w:rsid w:val="00090DE4"/>
    <w:rsid w:val="00092DEC"/>
    <w:rsid w:val="00092EF3"/>
    <w:rsid w:val="00093E1B"/>
    <w:rsid w:val="0009666A"/>
    <w:rsid w:val="00096C25"/>
    <w:rsid w:val="000971B7"/>
    <w:rsid w:val="000979D2"/>
    <w:rsid w:val="00097B7F"/>
    <w:rsid w:val="000A044A"/>
    <w:rsid w:val="000A1504"/>
    <w:rsid w:val="000A2A6F"/>
    <w:rsid w:val="000A2ADA"/>
    <w:rsid w:val="000A33F1"/>
    <w:rsid w:val="000A347A"/>
    <w:rsid w:val="000A36D0"/>
    <w:rsid w:val="000A53BF"/>
    <w:rsid w:val="000A5A5C"/>
    <w:rsid w:val="000A5E43"/>
    <w:rsid w:val="000A6394"/>
    <w:rsid w:val="000A695A"/>
    <w:rsid w:val="000A7FD8"/>
    <w:rsid w:val="000B1288"/>
    <w:rsid w:val="000B12F6"/>
    <w:rsid w:val="000B19CD"/>
    <w:rsid w:val="000B2598"/>
    <w:rsid w:val="000B5E72"/>
    <w:rsid w:val="000B7FED"/>
    <w:rsid w:val="000C038A"/>
    <w:rsid w:val="000C164C"/>
    <w:rsid w:val="000C5FBD"/>
    <w:rsid w:val="000C650C"/>
    <w:rsid w:val="000C6598"/>
    <w:rsid w:val="000D0367"/>
    <w:rsid w:val="000D0383"/>
    <w:rsid w:val="000D0BCD"/>
    <w:rsid w:val="000D10B7"/>
    <w:rsid w:val="000D20A6"/>
    <w:rsid w:val="000D44B3"/>
    <w:rsid w:val="000D5593"/>
    <w:rsid w:val="000D5DB6"/>
    <w:rsid w:val="000D630D"/>
    <w:rsid w:val="000D7D4D"/>
    <w:rsid w:val="000E1BC6"/>
    <w:rsid w:val="000E4121"/>
    <w:rsid w:val="000E5348"/>
    <w:rsid w:val="000E6C8B"/>
    <w:rsid w:val="000E6FAC"/>
    <w:rsid w:val="000E756B"/>
    <w:rsid w:val="000E7D09"/>
    <w:rsid w:val="000F03A2"/>
    <w:rsid w:val="000F0A85"/>
    <w:rsid w:val="000F22E2"/>
    <w:rsid w:val="000F274F"/>
    <w:rsid w:val="000F2981"/>
    <w:rsid w:val="000F2C34"/>
    <w:rsid w:val="000F3861"/>
    <w:rsid w:val="000F4EAF"/>
    <w:rsid w:val="000F57D0"/>
    <w:rsid w:val="000F6046"/>
    <w:rsid w:val="000F748F"/>
    <w:rsid w:val="000F7FD0"/>
    <w:rsid w:val="00100799"/>
    <w:rsid w:val="00100BC5"/>
    <w:rsid w:val="0010194E"/>
    <w:rsid w:val="00101A9B"/>
    <w:rsid w:val="00102577"/>
    <w:rsid w:val="001038AA"/>
    <w:rsid w:val="00104004"/>
    <w:rsid w:val="00104C22"/>
    <w:rsid w:val="0010581E"/>
    <w:rsid w:val="00107D43"/>
    <w:rsid w:val="00111271"/>
    <w:rsid w:val="00113DB8"/>
    <w:rsid w:val="00114677"/>
    <w:rsid w:val="00115245"/>
    <w:rsid w:val="00116B8C"/>
    <w:rsid w:val="00116C95"/>
    <w:rsid w:val="00117FB1"/>
    <w:rsid w:val="00120310"/>
    <w:rsid w:val="001223EC"/>
    <w:rsid w:val="00123197"/>
    <w:rsid w:val="0012320D"/>
    <w:rsid w:val="00123920"/>
    <w:rsid w:val="001252DA"/>
    <w:rsid w:val="00125C41"/>
    <w:rsid w:val="00125E05"/>
    <w:rsid w:val="00132182"/>
    <w:rsid w:val="00133414"/>
    <w:rsid w:val="0013627E"/>
    <w:rsid w:val="00136476"/>
    <w:rsid w:val="00137420"/>
    <w:rsid w:val="00141101"/>
    <w:rsid w:val="00141CBE"/>
    <w:rsid w:val="001421EE"/>
    <w:rsid w:val="00142B5B"/>
    <w:rsid w:val="0014363E"/>
    <w:rsid w:val="00143D5E"/>
    <w:rsid w:val="0014415F"/>
    <w:rsid w:val="00144A11"/>
    <w:rsid w:val="00144C50"/>
    <w:rsid w:val="00145D43"/>
    <w:rsid w:val="0014785B"/>
    <w:rsid w:val="00154BDF"/>
    <w:rsid w:val="001575D4"/>
    <w:rsid w:val="00157C1B"/>
    <w:rsid w:val="00160021"/>
    <w:rsid w:val="00160244"/>
    <w:rsid w:val="00161594"/>
    <w:rsid w:val="00161692"/>
    <w:rsid w:val="0016553D"/>
    <w:rsid w:val="00165952"/>
    <w:rsid w:val="00166012"/>
    <w:rsid w:val="00171A97"/>
    <w:rsid w:val="00177413"/>
    <w:rsid w:val="00177FB6"/>
    <w:rsid w:val="00180CBA"/>
    <w:rsid w:val="001820BC"/>
    <w:rsid w:val="00183138"/>
    <w:rsid w:val="001848D1"/>
    <w:rsid w:val="00185C3D"/>
    <w:rsid w:val="00192C46"/>
    <w:rsid w:val="00194404"/>
    <w:rsid w:val="00195091"/>
    <w:rsid w:val="0019516E"/>
    <w:rsid w:val="001A03B6"/>
    <w:rsid w:val="001A08B3"/>
    <w:rsid w:val="001A0980"/>
    <w:rsid w:val="001A4316"/>
    <w:rsid w:val="001A5B61"/>
    <w:rsid w:val="001A68AC"/>
    <w:rsid w:val="001A73F1"/>
    <w:rsid w:val="001A7A59"/>
    <w:rsid w:val="001A7B60"/>
    <w:rsid w:val="001B117E"/>
    <w:rsid w:val="001B20F1"/>
    <w:rsid w:val="001B3D2F"/>
    <w:rsid w:val="001B3DE9"/>
    <w:rsid w:val="001B52F0"/>
    <w:rsid w:val="001B6184"/>
    <w:rsid w:val="001B6742"/>
    <w:rsid w:val="001B787F"/>
    <w:rsid w:val="001B7A65"/>
    <w:rsid w:val="001C199D"/>
    <w:rsid w:val="001C2E43"/>
    <w:rsid w:val="001C435D"/>
    <w:rsid w:val="001C48BB"/>
    <w:rsid w:val="001C7E7B"/>
    <w:rsid w:val="001D180F"/>
    <w:rsid w:val="001D2077"/>
    <w:rsid w:val="001D31B1"/>
    <w:rsid w:val="001D35C2"/>
    <w:rsid w:val="001D50D5"/>
    <w:rsid w:val="001D5565"/>
    <w:rsid w:val="001D5624"/>
    <w:rsid w:val="001D6580"/>
    <w:rsid w:val="001E21E1"/>
    <w:rsid w:val="001E34FB"/>
    <w:rsid w:val="001E41F3"/>
    <w:rsid w:val="001E5E28"/>
    <w:rsid w:val="001E68FA"/>
    <w:rsid w:val="001E6E4C"/>
    <w:rsid w:val="001F07FC"/>
    <w:rsid w:val="001F09AD"/>
    <w:rsid w:val="001F2673"/>
    <w:rsid w:val="001F60F3"/>
    <w:rsid w:val="001F7E78"/>
    <w:rsid w:val="00200904"/>
    <w:rsid w:val="0020218A"/>
    <w:rsid w:val="00202A3E"/>
    <w:rsid w:val="00203850"/>
    <w:rsid w:val="002058D5"/>
    <w:rsid w:val="00206FEC"/>
    <w:rsid w:val="0021159B"/>
    <w:rsid w:val="00214000"/>
    <w:rsid w:val="0021555D"/>
    <w:rsid w:val="00216CC8"/>
    <w:rsid w:val="002176F4"/>
    <w:rsid w:val="00217D7F"/>
    <w:rsid w:val="00220411"/>
    <w:rsid w:val="002205E9"/>
    <w:rsid w:val="0022311B"/>
    <w:rsid w:val="00223339"/>
    <w:rsid w:val="00223BE0"/>
    <w:rsid w:val="00223C82"/>
    <w:rsid w:val="00224A7D"/>
    <w:rsid w:val="00225B7C"/>
    <w:rsid w:val="0023183F"/>
    <w:rsid w:val="00233FEB"/>
    <w:rsid w:val="002341FC"/>
    <w:rsid w:val="00235CF6"/>
    <w:rsid w:val="00236141"/>
    <w:rsid w:val="00236941"/>
    <w:rsid w:val="0023720C"/>
    <w:rsid w:val="00237461"/>
    <w:rsid w:val="00242DEF"/>
    <w:rsid w:val="00243F11"/>
    <w:rsid w:val="002443C8"/>
    <w:rsid w:val="002474D6"/>
    <w:rsid w:val="00251374"/>
    <w:rsid w:val="00252514"/>
    <w:rsid w:val="0026004D"/>
    <w:rsid w:val="002640DD"/>
    <w:rsid w:val="00265048"/>
    <w:rsid w:val="002664F8"/>
    <w:rsid w:val="00266F44"/>
    <w:rsid w:val="00270DCA"/>
    <w:rsid w:val="00273636"/>
    <w:rsid w:val="00275D12"/>
    <w:rsid w:val="00283244"/>
    <w:rsid w:val="00284B43"/>
    <w:rsid w:val="00284DE2"/>
    <w:rsid w:val="00284FEB"/>
    <w:rsid w:val="002852AE"/>
    <w:rsid w:val="002860C4"/>
    <w:rsid w:val="002868DD"/>
    <w:rsid w:val="00286A17"/>
    <w:rsid w:val="00294F8F"/>
    <w:rsid w:val="00295233"/>
    <w:rsid w:val="00297063"/>
    <w:rsid w:val="00297F12"/>
    <w:rsid w:val="002A034D"/>
    <w:rsid w:val="002A1062"/>
    <w:rsid w:val="002A1655"/>
    <w:rsid w:val="002A2F08"/>
    <w:rsid w:val="002A3B1A"/>
    <w:rsid w:val="002A4CB1"/>
    <w:rsid w:val="002A6C6C"/>
    <w:rsid w:val="002B00B0"/>
    <w:rsid w:val="002B23E6"/>
    <w:rsid w:val="002B30E1"/>
    <w:rsid w:val="002B49E0"/>
    <w:rsid w:val="002B5741"/>
    <w:rsid w:val="002B5DB7"/>
    <w:rsid w:val="002B5ED8"/>
    <w:rsid w:val="002B69FA"/>
    <w:rsid w:val="002B7984"/>
    <w:rsid w:val="002B7AB8"/>
    <w:rsid w:val="002C01DE"/>
    <w:rsid w:val="002C1C41"/>
    <w:rsid w:val="002C295E"/>
    <w:rsid w:val="002C49C6"/>
    <w:rsid w:val="002C508B"/>
    <w:rsid w:val="002C73B1"/>
    <w:rsid w:val="002D0F19"/>
    <w:rsid w:val="002D154B"/>
    <w:rsid w:val="002D4B92"/>
    <w:rsid w:val="002E29C2"/>
    <w:rsid w:val="002E2A1B"/>
    <w:rsid w:val="002E44C2"/>
    <w:rsid w:val="002E472E"/>
    <w:rsid w:val="002F27A6"/>
    <w:rsid w:val="002F39E4"/>
    <w:rsid w:val="002F3A93"/>
    <w:rsid w:val="002F462B"/>
    <w:rsid w:val="002F67CD"/>
    <w:rsid w:val="002F7295"/>
    <w:rsid w:val="002F7AB6"/>
    <w:rsid w:val="002F7F2A"/>
    <w:rsid w:val="0030127D"/>
    <w:rsid w:val="003012FF"/>
    <w:rsid w:val="00302936"/>
    <w:rsid w:val="00302CF2"/>
    <w:rsid w:val="00304163"/>
    <w:rsid w:val="00305409"/>
    <w:rsid w:val="003065FD"/>
    <w:rsid w:val="0031137C"/>
    <w:rsid w:val="00312975"/>
    <w:rsid w:val="00312C4A"/>
    <w:rsid w:val="00313A0E"/>
    <w:rsid w:val="0031436E"/>
    <w:rsid w:val="003169E5"/>
    <w:rsid w:val="00316CA7"/>
    <w:rsid w:val="003179B9"/>
    <w:rsid w:val="0032072E"/>
    <w:rsid w:val="003225F2"/>
    <w:rsid w:val="003227D6"/>
    <w:rsid w:val="0032366D"/>
    <w:rsid w:val="00324E17"/>
    <w:rsid w:val="00325774"/>
    <w:rsid w:val="00326A9F"/>
    <w:rsid w:val="00326AF0"/>
    <w:rsid w:val="00326BF0"/>
    <w:rsid w:val="003307E2"/>
    <w:rsid w:val="0033154B"/>
    <w:rsid w:val="0033256B"/>
    <w:rsid w:val="00334291"/>
    <w:rsid w:val="00334D7A"/>
    <w:rsid w:val="00334F43"/>
    <w:rsid w:val="00335916"/>
    <w:rsid w:val="00335B10"/>
    <w:rsid w:val="00335FFB"/>
    <w:rsid w:val="003373A5"/>
    <w:rsid w:val="00337523"/>
    <w:rsid w:val="00340E0F"/>
    <w:rsid w:val="003416A1"/>
    <w:rsid w:val="00343328"/>
    <w:rsid w:val="003438C1"/>
    <w:rsid w:val="00343E01"/>
    <w:rsid w:val="00344773"/>
    <w:rsid w:val="00344A58"/>
    <w:rsid w:val="003461A5"/>
    <w:rsid w:val="003465D2"/>
    <w:rsid w:val="00347182"/>
    <w:rsid w:val="00347789"/>
    <w:rsid w:val="003478BF"/>
    <w:rsid w:val="00347E2F"/>
    <w:rsid w:val="00350C92"/>
    <w:rsid w:val="0035177E"/>
    <w:rsid w:val="00355374"/>
    <w:rsid w:val="003609EF"/>
    <w:rsid w:val="00361678"/>
    <w:rsid w:val="0036231A"/>
    <w:rsid w:val="003627F5"/>
    <w:rsid w:val="003642BE"/>
    <w:rsid w:val="003646AD"/>
    <w:rsid w:val="00364C50"/>
    <w:rsid w:val="0036584D"/>
    <w:rsid w:val="0036747C"/>
    <w:rsid w:val="00367A01"/>
    <w:rsid w:val="003703F5"/>
    <w:rsid w:val="0037197F"/>
    <w:rsid w:val="0037322A"/>
    <w:rsid w:val="003744B8"/>
    <w:rsid w:val="00374A79"/>
    <w:rsid w:val="00374DD4"/>
    <w:rsid w:val="00375BF9"/>
    <w:rsid w:val="003762FF"/>
    <w:rsid w:val="003765BF"/>
    <w:rsid w:val="0038354C"/>
    <w:rsid w:val="00384521"/>
    <w:rsid w:val="0038497F"/>
    <w:rsid w:val="00384DB3"/>
    <w:rsid w:val="00385562"/>
    <w:rsid w:val="0038661A"/>
    <w:rsid w:val="00386953"/>
    <w:rsid w:val="00390DA2"/>
    <w:rsid w:val="00392515"/>
    <w:rsid w:val="00392D5C"/>
    <w:rsid w:val="00393BCE"/>
    <w:rsid w:val="003944FC"/>
    <w:rsid w:val="003945D9"/>
    <w:rsid w:val="003A21AF"/>
    <w:rsid w:val="003A26F2"/>
    <w:rsid w:val="003A2EBB"/>
    <w:rsid w:val="003A3379"/>
    <w:rsid w:val="003A58FC"/>
    <w:rsid w:val="003A6B5D"/>
    <w:rsid w:val="003A7BBB"/>
    <w:rsid w:val="003A7E6A"/>
    <w:rsid w:val="003B00CA"/>
    <w:rsid w:val="003B242F"/>
    <w:rsid w:val="003B257E"/>
    <w:rsid w:val="003B374D"/>
    <w:rsid w:val="003B417E"/>
    <w:rsid w:val="003B45C6"/>
    <w:rsid w:val="003B4B9B"/>
    <w:rsid w:val="003B522A"/>
    <w:rsid w:val="003B6065"/>
    <w:rsid w:val="003B6914"/>
    <w:rsid w:val="003C0D1D"/>
    <w:rsid w:val="003C171D"/>
    <w:rsid w:val="003C18FA"/>
    <w:rsid w:val="003C1AB7"/>
    <w:rsid w:val="003C2658"/>
    <w:rsid w:val="003C45C8"/>
    <w:rsid w:val="003D0024"/>
    <w:rsid w:val="003D10E2"/>
    <w:rsid w:val="003D2C5B"/>
    <w:rsid w:val="003D2E0D"/>
    <w:rsid w:val="003D45CC"/>
    <w:rsid w:val="003D470C"/>
    <w:rsid w:val="003D54AC"/>
    <w:rsid w:val="003D5AD7"/>
    <w:rsid w:val="003D6EC8"/>
    <w:rsid w:val="003D722F"/>
    <w:rsid w:val="003E1047"/>
    <w:rsid w:val="003E1A36"/>
    <w:rsid w:val="003E2541"/>
    <w:rsid w:val="003E2A9D"/>
    <w:rsid w:val="003E2F51"/>
    <w:rsid w:val="003E3128"/>
    <w:rsid w:val="003E38EC"/>
    <w:rsid w:val="003E51F8"/>
    <w:rsid w:val="003E5887"/>
    <w:rsid w:val="003E71BB"/>
    <w:rsid w:val="003E76CD"/>
    <w:rsid w:val="003F0BD3"/>
    <w:rsid w:val="003F0DAE"/>
    <w:rsid w:val="003F18D1"/>
    <w:rsid w:val="003F3AE6"/>
    <w:rsid w:val="004010F4"/>
    <w:rsid w:val="00403F95"/>
    <w:rsid w:val="004041F5"/>
    <w:rsid w:val="00404E83"/>
    <w:rsid w:val="00405A42"/>
    <w:rsid w:val="00405DEC"/>
    <w:rsid w:val="00405F46"/>
    <w:rsid w:val="00407B5D"/>
    <w:rsid w:val="00410371"/>
    <w:rsid w:val="004117C9"/>
    <w:rsid w:val="00413A13"/>
    <w:rsid w:val="004173C1"/>
    <w:rsid w:val="004233CE"/>
    <w:rsid w:val="00424144"/>
    <w:rsid w:val="004242F1"/>
    <w:rsid w:val="00424C12"/>
    <w:rsid w:val="0042543A"/>
    <w:rsid w:val="0042769C"/>
    <w:rsid w:val="004277F8"/>
    <w:rsid w:val="004339C6"/>
    <w:rsid w:val="00436249"/>
    <w:rsid w:val="004402BF"/>
    <w:rsid w:val="004403A1"/>
    <w:rsid w:val="004415B1"/>
    <w:rsid w:val="00442EC3"/>
    <w:rsid w:val="004438D7"/>
    <w:rsid w:val="004472DD"/>
    <w:rsid w:val="004515F4"/>
    <w:rsid w:val="00453CAF"/>
    <w:rsid w:val="0045450B"/>
    <w:rsid w:val="0045505D"/>
    <w:rsid w:val="00456451"/>
    <w:rsid w:val="00456A09"/>
    <w:rsid w:val="004653CF"/>
    <w:rsid w:val="00465899"/>
    <w:rsid w:val="00466106"/>
    <w:rsid w:val="00466AF7"/>
    <w:rsid w:val="00466FE1"/>
    <w:rsid w:val="0046798D"/>
    <w:rsid w:val="00471A20"/>
    <w:rsid w:val="004726A6"/>
    <w:rsid w:val="00473895"/>
    <w:rsid w:val="00473AF0"/>
    <w:rsid w:val="00474179"/>
    <w:rsid w:val="0047539C"/>
    <w:rsid w:val="00481F56"/>
    <w:rsid w:val="0048472C"/>
    <w:rsid w:val="00484B2B"/>
    <w:rsid w:val="004850B4"/>
    <w:rsid w:val="0048695F"/>
    <w:rsid w:val="00486FD4"/>
    <w:rsid w:val="00491896"/>
    <w:rsid w:val="00491A5E"/>
    <w:rsid w:val="00491EC8"/>
    <w:rsid w:val="0049303D"/>
    <w:rsid w:val="004951D2"/>
    <w:rsid w:val="00495AD8"/>
    <w:rsid w:val="00495E48"/>
    <w:rsid w:val="004966D8"/>
    <w:rsid w:val="004973E1"/>
    <w:rsid w:val="004A297A"/>
    <w:rsid w:val="004A4500"/>
    <w:rsid w:val="004A475C"/>
    <w:rsid w:val="004A5281"/>
    <w:rsid w:val="004A5282"/>
    <w:rsid w:val="004A5E92"/>
    <w:rsid w:val="004A5F7C"/>
    <w:rsid w:val="004A633F"/>
    <w:rsid w:val="004A6395"/>
    <w:rsid w:val="004A6765"/>
    <w:rsid w:val="004A6DDE"/>
    <w:rsid w:val="004A7B59"/>
    <w:rsid w:val="004A7EFF"/>
    <w:rsid w:val="004B10DE"/>
    <w:rsid w:val="004B1B05"/>
    <w:rsid w:val="004B1D92"/>
    <w:rsid w:val="004B555B"/>
    <w:rsid w:val="004B56FA"/>
    <w:rsid w:val="004B6685"/>
    <w:rsid w:val="004B7162"/>
    <w:rsid w:val="004B75B7"/>
    <w:rsid w:val="004C1659"/>
    <w:rsid w:val="004C191A"/>
    <w:rsid w:val="004C2324"/>
    <w:rsid w:val="004C3A52"/>
    <w:rsid w:val="004C3DB9"/>
    <w:rsid w:val="004C4C33"/>
    <w:rsid w:val="004C76E3"/>
    <w:rsid w:val="004D0244"/>
    <w:rsid w:val="004D1A61"/>
    <w:rsid w:val="004D1CA1"/>
    <w:rsid w:val="004D457B"/>
    <w:rsid w:val="004D67EF"/>
    <w:rsid w:val="004D70DA"/>
    <w:rsid w:val="004D7306"/>
    <w:rsid w:val="004E2140"/>
    <w:rsid w:val="004E31B6"/>
    <w:rsid w:val="004E3307"/>
    <w:rsid w:val="004E555C"/>
    <w:rsid w:val="004E5AAB"/>
    <w:rsid w:val="004E5EA7"/>
    <w:rsid w:val="004E7AE3"/>
    <w:rsid w:val="004F2CFB"/>
    <w:rsid w:val="004F38C3"/>
    <w:rsid w:val="004F71A4"/>
    <w:rsid w:val="004F71CB"/>
    <w:rsid w:val="005007F8"/>
    <w:rsid w:val="00503B11"/>
    <w:rsid w:val="00503B9D"/>
    <w:rsid w:val="00505371"/>
    <w:rsid w:val="00506357"/>
    <w:rsid w:val="00506934"/>
    <w:rsid w:val="00506B0A"/>
    <w:rsid w:val="005075A1"/>
    <w:rsid w:val="00510D7D"/>
    <w:rsid w:val="005125EB"/>
    <w:rsid w:val="005133B6"/>
    <w:rsid w:val="005141D9"/>
    <w:rsid w:val="00514DB9"/>
    <w:rsid w:val="0051580D"/>
    <w:rsid w:val="0051682D"/>
    <w:rsid w:val="00520D45"/>
    <w:rsid w:val="0052215D"/>
    <w:rsid w:val="005270D1"/>
    <w:rsid w:val="00530748"/>
    <w:rsid w:val="0053438D"/>
    <w:rsid w:val="005349D7"/>
    <w:rsid w:val="0053524F"/>
    <w:rsid w:val="00536163"/>
    <w:rsid w:val="00536373"/>
    <w:rsid w:val="00536C4C"/>
    <w:rsid w:val="005373FD"/>
    <w:rsid w:val="00537BE4"/>
    <w:rsid w:val="005410BE"/>
    <w:rsid w:val="00541CC7"/>
    <w:rsid w:val="00544616"/>
    <w:rsid w:val="00544A64"/>
    <w:rsid w:val="00545542"/>
    <w:rsid w:val="0054654A"/>
    <w:rsid w:val="00547111"/>
    <w:rsid w:val="00551811"/>
    <w:rsid w:val="00551AB2"/>
    <w:rsid w:val="005531A1"/>
    <w:rsid w:val="00561558"/>
    <w:rsid w:val="005615BD"/>
    <w:rsid w:val="00562EA9"/>
    <w:rsid w:val="00564A5B"/>
    <w:rsid w:val="00564ECF"/>
    <w:rsid w:val="0056511E"/>
    <w:rsid w:val="00565E00"/>
    <w:rsid w:val="00567B02"/>
    <w:rsid w:val="00567CEE"/>
    <w:rsid w:val="00570591"/>
    <w:rsid w:val="00570754"/>
    <w:rsid w:val="005715F6"/>
    <w:rsid w:val="00571C52"/>
    <w:rsid w:val="00573F8A"/>
    <w:rsid w:val="005740B3"/>
    <w:rsid w:val="005741D2"/>
    <w:rsid w:val="00574C19"/>
    <w:rsid w:val="005765A3"/>
    <w:rsid w:val="00577A08"/>
    <w:rsid w:val="00584E7C"/>
    <w:rsid w:val="0058609A"/>
    <w:rsid w:val="0058615B"/>
    <w:rsid w:val="00590E54"/>
    <w:rsid w:val="00592D74"/>
    <w:rsid w:val="00594F2C"/>
    <w:rsid w:val="00595784"/>
    <w:rsid w:val="00597174"/>
    <w:rsid w:val="005A0FBA"/>
    <w:rsid w:val="005A7CEC"/>
    <w:rsid w:val="005B00F0"/>
    <w:rsid w:val="005B098B"/>
    <w:rsid w:val="005B2559"/>
    <w:rsid w:val="005B459E"/>
    <w:rsid w:val="005B5077"/>
    <w:rsid w:val="005B5E72"/>
    <w:rsid w:val="005C00D6"/>
    <w:rsid w:val="005C37F7"/>
    <w:rsid w:val="005C3995"/>
    <w:rsid w:val="005C42B0"/>
    <w:rsid w:val="005C47AD"/>
    <w:rsid w:val="005C4CF5"/>
    <w:rsid w:val="005C5DFE"/>
    <w:rsid w:val="005C6B4A"/>
    <w:rsid w:val="005C76D2"/>
    <w:rsid w:val="005D08DE"/>
    <w:rsid w:val="005D0B20"/>
    <w:rsid w:val="005D0BE1"/>
    <w:rsid w:val="005D2D35"/>
    <w:rsid w:val="005D49EE"/>
    <w:rsid w:val="005D4C53"/>
    <w:rsid w:val="005D68F7"/>
    <w:rsid w:val="005D690C"/>
    <w:rsid w:val="005D77E8"/>
    <w:rsid w:val="005E1232"/>
    <w:rsid w:val="005E2C44"/>
    <w:rsid w:val="005E4C91"/>
    <w:rsid w:val="005E7D94"/>
    <w:rsid w:val="005F12A5"/>
    <w:rsid w:val="005F3910"/>
    <w:rsid w:val="005F5C30"/>
    <w:rsid w:val="005F6220"/>
    <w:rsid w:val="006002A2"/>
    <w:rsid w:val="00600B39"/>
    <w:rsid w:val="00601735"/>
    <w:rsid w:val="006026CF"/>
    <w:rsid w:val="006037FC"/>
    <w:rsid w:val="00604162"/>
    <w:rsid w:val="0060583E"/>
    <w:rsid w:val="00607976"/>
    <w:rsid w:val="00607EB8"/>
    <w:rsid w:val="006132C8"/>
    <w:rsid w:val="00613AFA"/>
    <w:rsid w:val="006170E9"/>
    <w:rsid w:val="006170FC"/>
    <w:rsid w:val="00617D0E"/>
    <w:rsid w:val="00620039"/>
    <w:rsid w:val="00621188"/>
    <w:rsid w:val="0062205B"/>
    <w:rsid w:val="00623887"/>
    <w:rsid w:val="0062452A"/>
    <w:rsid w:val="006257ED"/>
    <w:rsid w:val="006258A3"/>
    <w:rsid w:val="00630994"/>
    <w:rsid w:val="00630B08"/>
    <w:rsid w:val="00631597"/>
    <w:rsid w:val="006315E4"/>
    <w:rsid w:val="00631790"/>
    <w:rsid w:val="00631DCB"/>
    <w:rsid w:val="00631EDA"/>
    <w:rsid w:val="006332A9"/>
    <w:rsid w:val="00633813"/>
    <w:rsid w:val="0064064B"/>
    <w:rsid w:val="00640FAD"/>
    <w:rsid w:val="00642705"/>
    <w:rsid w:val="00642D26"/>
    <w:rsid w:val="00645169"/>
    <w:rsid w:val="0064540C"/>
    <w:rsid w:val="006466F7"/>
    <w:rsid w:val="00646EB1"/>
    <w:rsid w:val="00647C65"/>
    <w:rsid w:val="00650FDB"/>
    <w:rsid w:val="006527AB"/>
    <w:rsid w:val="006530B7"/>
    <w:rsid w:val="006533F2"/>
    <w:rsid w:val="00653DE4"/>
    <w:rsid w:val="00656A1E"/>
    <w:rsid w:val="006623CC"/>
    <w:rsid w:val="00662FDB"/>
    <w:rsid w:val="00663702"/>
    <w:rsid w:val="00663F18"/>
    <w:rsid w:val="00664021"/>
    <w:rsid w:val="00664150"/>
    <w:rsid w:val="00665B13"/>
    <w:rsid w:val="00665C47"/>
    <w:rsid w:val="00666047"/>
    <w:rsid w:val="00666745"/>
    <w:rsid w:val="00667AE7"/>
    <w:rsid w:val="00670A8E"/>
    <w:rsid w:val="00670DF3"/>
    <w:rsid w:val="0067186B"/>
    <w:rsid w:val="006720EA"/>
    <w:rsid w:val="00682887"/>
    <w:rsid w:val="00682CC5"/>
    <w:rsid w:val="00684537"/>
    <w:rsid w:val="00684B66"/>
    <w:rsid w:val="00686C83"/>
    <w:rsid w:val="0068728C"/>
    <w:rsid w:val="00690A51"/>
    <w:rsid w:val="0069272C"/>
    <w:rsid w:val="006931D6"/>
    <w:rsid w:val="0069370F"/>
    <w:rsid w:val="006955A9"/>
    <w:rsid w:val="00695808"/>
    <w:rsid w:val="00696261"/>
    <w:rsid w:val="006970EF"/>
    <w:rsid w:val="00697494"/>
    <w:rsid w:val="006A1FCD"/>
    <w:rsid w:val="006A2EE7"/>
    <w:rsid w:val="006A3180"/>
    <w:rsid w:val="006A3471"/>
    <w:rsid w:val="006A3C44"/>
    <w:rsid w:val="006A42E4"/>
    <w:rsid w:val="006A47FC"/>
    <w:rsid w:val="006A68E6"/>
    <w:rsid w:val="006B0BD4"/>
    <w:rsid w:val="006B1FAC"/>
    <w:rsid w:val="006B46FB"/>
    <w:rsid w:val="006B564B"/>
    <w:rsid w:val="006B70EE"/>
    <w:rsid w:val="006B72A2"/>
    <w:rsid w:val="006C0DDF"/>
    <w:rsid w:val="006C27A5"/>
    <w:rsid w:val="006C3740"/>
    <w:rsid w:val="006C4368"/>
    <w:rsid w:val="006C4381"/>
    <w:rsid w:val="006C4D5D"/>
    <w:rsid w:val="006C4DBD"/>
    <w:rsid w:val="006C52AE"/>
    <w:rsid w:val="006C5EB3"/>
    <w:rsid w:val="006C7562"/>
    <w:rsid w:val="006D4F7C"/>
    <w:rsid w:val="006D54B6"/>
    <w:rsid w:val="006E21FB"/>
    <w:rsid w:val="006E235A"/>
    <w:rsid w:val="006E29C5"/>
    <w:rsid w:val="006E31D6"/>
    <w:rsid w:val="006E5401"/>
    <w:rsid w:val="006E6BA1"/>
    <w:rsid w:val="006F2530"/>
    <w:rsid w:val="006F3860"/>
    <w:rsid w:val="006F52B1"/>
    <w:rsid w:val="006F53BA"/>
    <w:rsid w:val="006F585E"/>
    <w:rsid w:val="006F73EC"/>
    <w:rsid w:val="006F77E1"/>
    <w:rsid w:val="00701D59"/>
    <w:rsid w:val="00702043"/>
    <w:rsid w:val="00703B6E"/>
    <w:rsid w:val="00706DCF"/>
    <w:rsid w:val="00707950"/>
    <w:rsid w:val="00710501"/>
    <w:rsid w:val="0071106C"/>
    <w:rsid w:val="00712047"/>
    <w:rsid w:val="0071572D"/>
    <w:rsid w:val="007170DE"/>
    <w:rsid w:val="00717AA0"/>
    <w:rsid w:val="00717BBE"/>
    <w:rsid w:val="00721CEF"/>
    <w:rsid w:val="007233B2"/>
    <w:rsid w:val="0072394A"/>
    <w:rsid w:val="00723950"/>
    <w:rsid w:val="00723CA3"/>
    <w:rsid w:val="00725D39"/>
    <w:rsid w:val="00727170"/>
    <w:rsid w:val="007274F4"/>
    <w:rsid w:val="007304D3"/>
    <w:rsid w:val="007334A1"/>
    <w:rsid w:val="00734B18"/>
    <w:rsid w:val="007359FE"/>
    <w:rsid w:val="00735FCA"/>
    <w:rsid w:val="00736727"/>
    <w:rsid w:val="007368E9"/>
    <w:rsid w:val="0074015A"/>
    <w:rsid w:val="00741BA0"/>
    <w:rsid w:val="007456CE"/>
    <w:rsid w:val="00745CD8"/>
    <w:rsid w:val="00745D2F"/>
    <w:rsid w:val="00746C81"/>
    <w:rsid w:val="00750216"/>
    <w:rsid w:val="00753090"/>
    <w:rsid w:val="00754417"/>
    <w:rsid w:val="007549FF"/>
    <w:rsid w:val="00754ABC"/>
    <w:rsid w:val="00755601"/>
    <w:rsid w:val="00755C6D"/>
    <w:rsid w:val="00764A4A"/>
    <w:rsid w:val="00764BCD"/>
    <w:rsid w:val="00765077"/>
    <w:rsid w:val="0076709F"/>
    <w:rsid w:val="0076774E"/>
    <w:rsid w:val="0076779D"/>
    <w:rsid w:val="00773A8A"/>
    <w:rsid w:val="007744B2"/>
    <w:rsid w:val="00775A3C"/>
    <w:rsid w:val="007763F3"/>
    <w:rsid w:val="0077679A"/>
    <w:rsid w:val="00777AD0"/>
    <w:rsid w:val="00781077"/>
    <w:rsid w:val="00781086"/>
    <w:rsid w:val="007812A8"/>
    <w:rsid w:val="0078324B"/>
    <w:rsid w:val="00784615"/>
    <w:rsid w:val="00785CEE"/>
    <w:rsid w:val="007874FF"/>
    <w:rsid w:val="0078790E"/>
    <w:rsid w:val="00790210"/>
    <w:rsid w:val="00792211"/>
    <w:rsid w:val="00792342"/>
    <w:rsid w:val="007943F0"/>
    <w:rsid w:val="0079473A"/>
    <w:rsid w:val="00794778"/>
    <w:rsid w:val="00794820"/>
    <w:rsid w:val="00794B42"/>
    <w:rsid w:val="00796AE2"/>
    <w:rsid w:val="007977A8"/>
    <w:rsid w:val="007A2783"/>
    <w:rsid w:val="007A692E"/>
    <w:rsid w:val="007A6D02"/>
    <w:rsid w:val="007B2DAC"/>
    <w:rsid w:val="007B34D1"/>
    <w:rsid w:val="007B3BD4"/>
    <w:rsid w:val="007B3C33"/>
    <w:rsid w:val="007B3D45"/>
    <w:rsid w:val="007B45DC"/>
    <w:rsid w:val="007B512A"/>
    <w:rsid w:val="007B5E9D"/>
    <w:rsid w:val="007B688F"/>
    <w:rsid w:val="007B7A30"/>
    <w:rsid w:val="007B7EB9"/>
    <w:rsid w:val="007C172F"/>
    <w:rsid w:val="007C2097"/>
    <w:rsid w:val="007C23F1"/>
    <w:rsid w:val="007C3BF5"/>
    <w:rsid w:val="007C6510"/>
    <w:rsid w:val="007C70C9"/>
    <w:rsid w:val="007C7420"/>
    <w:rsid w:val="007D02C6"/>
    <w:rsid w:val="007D0E29"/>
    <w:rsid w:val="007D2AE9"/>
    <w:rsid w:val="007D3ECE"/>
    <w:rsid w:val="007D40EA"/>
    <w:rsid w:val="007D4854"/>
    <w:rsid w:val="007D598F"/>
    <w:rsid w:val="007D6A07"/>
    <w:rsid w:val="007E01FD"/>
    <w:rsid w:val="007E0E44"/>
    <w:rsid w:val="007E19D8"/>
    <w:rsid w:val="007E2106"/>
    <w:rsid w:val="007E28BC"/>
    <w:rsid w:val="007E2C45"/>
    <w:rsid w:val="007E30A5"/>
    <w:rsid w:val="007E570F"/>
    <w:rsid w:val="007E5B8B"/>
    <w:rsid w:val="007E6441"/>
    <w:rsid w:val="007F0B56"/>
    <w:rsid w:val="007F2FE8"/>
    <w:rsid w:val="007F4432"/>
    <w:rsid w:val="007F6CBC"/>
    <w:rsid w:val="007F7109"/>
    <w:rsid w:val="007F7259"/>
    <w:rsid w:val="007F7EDB"/>
    <w:rsid w:val="0080025C"/>
    <w:rsid w:val="008015E0"/>
    <w:rsid w:val="0080180D"/>
    <w:rsid w:val="008040A8"/>
    <w:rsid w:val="00805EE4"/>
    <w:rsid w:val="0080745C"/>
    <w:rsid w:val="00810BA6"/>
    <w:rsid w:val="00812740"/>
    <w:rsid w:val="00812889"/>
    <w:rsid w:val="00812CC8"/>
    <w:rsid w:val="00813918"/>
    <w:rsid w:val="008141F1"/>
    <w:rsid w:val="00814902"/>
    <w:rsid w:val="0081542F"/>
    <w:rsid w:val="0081582E"/>
    <w:rsid w:val="00817E71"/>
    <w:rsid w:val="0082098B"/>
    <w:rsid w:val="00821AC7"/>
    <w:rsid w:val="00822B1F"/>
    <w:rsid w:val="008237EF"/>
    <w:rsid w:val="008279FA"/>
    <w:rsid w:val="00830949"/>
    <w:rsid w:val="00831B66"/>
    <w:rsid w:val="00832881"/>
    <w:rsid w:val="0083298C"/>
    <w:rsid w:val="00833DD3"/>
    <w:rsid w:val="008405CC"/>
    <w:rsid w:val="008412DB"/>
    <w:rsid w:val="00841846"/>
    <w:rsid w:val="0084240F"/>
    <w:rsid w:val="00843342"/>
    <w:rsid w:val="00843C10"/>
    <w:rsid w:val="00844579"/>
    <w:rsid w:val="008450EA"/>
    <w:rsid w:val="008506EB"/>
    <w:rsid w:val="008535F8"/>
    <w:rsid w:val="008550CA"/>
    <w:rsid w:val="008560CF"/>
    <w:rsid w:val="008612D6"/>
    <w:rsid w:val="008626E7"/>
    <w:rsid w:val="00863762"/>
    <w:rsid w:val="00863782"/>
    <w:rsid w:val="00870EE7"/>
    <w:rsid w:val="00871778"/>
    <w:rsid w:val="00871AC4"/>
    <w:rsid w:val="00872322"/>
    <w:rsid w:val="00874CAE"/>
    <w:rsid w:val="00875EE2"/>
    <w:rsid w:val="00876D06"/>
    <w:rsid w:val="00882844"/>
    <w:rsid w:val="00884752"/>
    <w:rsid w:val="008863B9"/>
    <w:rsid w:val="00886BD7"/>
    <w:rsid w:val="00886DD2"/>
    <w:rsid w:val="00886FD9"/>
    <w:rsid w:val="00886FFA"/>
    <w:rsid w:val="00891AD5"/>
    <w:rsid w:val="00891C7B"/>
    <w:rsid w:val="00895534"/>
    <w:rsid w:val="008971F4"/>
    <w:rsid w:val="00897E99"/>
    <w:rsid w:val="008A09F7"/>
    <w:rsid w:val="008A1065"/>
    <w:rsid w:val="008A34E2"/>
    <w:rsid w:val="008A38DD"/>
    <w:rsid w:val="008A45A6"/>
    <w:rsid w:val="008A5540"/>
    <w:rsid w:val="008A7BDD"/>
    <w:rsid w:val="008A7BEF"/>
    <w:rsid w:val="008A7DE2"/>
    <w:rsid w:val="008B1271"/>
    <w:rsid w:val="008B1716"/>
    <w:rsid w:val="008B21BD"/>
    <w:rsid w:val="008B35EB"/>
    <w:rsid w:val="008B55B4"/>
    <w:rsid w:val="008B7D68"/>
    <w:rsid w:val="008C0080"/>
    <w:rsid w:val="008C14E0"/>
    <w:rsid w:val="008C1AE3"/>
    <w:rsid w:val="008C32E5"/>
    <w:rsid w:val="008C36DB"/>
    <w:rsid w:val="008C395C"/>
    <w:rsid w:val="008C5A38"/>
    <w:rsid w:val="008D094D"/>
    <w:rsid w:val="008D0E20"/>
    <w:rsid w:val="008D1F84"/>
    <w:rsid w:val="008D3307"/>
    <w:rsid w:val="008D3CCC"/>
    <w:rsid w:val="008D5A04"/>
    <w:rsid w:val="008D5F53"/>
    <w:rsid w:val="008E259D"/>
    <w:rsid w:val="008E32F3"/>
    <w:rsid w:val="008E42E0"/>
    <w:rsid w:val="008E4D96"/>
    <w:rsid w:val="008F15CB"/>
    <w:rsid w:val="008F1CD3"/>
    <w:rsid w:val="008F3789"/>
    <w:rsid w:val="008F57DB"/>
    <w:rsid w:val="008F686C"/>
    <w:rsid w:val="008F7A84"/>
    <w:rsid w:val="00902DCD"/>
    <w:rsid w:val="0090583A"/>
    <w:rsid w:val="00910321"/>
    <w:rsid w:val="00911716"/>
    <w:rsid w:val="00913502"/>
    <w:rsid w:val="009148DE"/>
    <w:rsid w:val="00917A34"/>
    <w:rsid w:val="009200EE"/>
    <w:rsid w:val="00921D73"/>
    <w:rsid w:val="00922AC6"/>
    <w:rsid w:val="00922B0F"/>
    <w:rsid w:val="00923922"/>
    <w:rsid w:val="00923958"/>
    <w:rsid w:val="00925381"/>
    <w:rsid w:val="00925A5D"/>
    <w:rsid w:val="00930240"/>
    <w:rsid w:val="00932739"/>
    <w:rsid w:val="00934545"/>
    <w:rsid w:val="009353A8"/>
    <w:rsid w:val="0093771D"/>
    <w:rsid w:val="009379BC"/>
    <w:rsid w:val="00937A78"/>
    <w:rsid w:val="00941E30"/>
    <w:rsid w:val="00941FC0"/>
    <w:rsid w:val="00942DFF"/>
    <w:rsid w:val="009433E6"/>
    <w:rsid w:val="009441D9"/>
    <w:rsid w:val="00944243"/>
    <w:rsid w:val="009457DA"/>
    <w:rsid w:val="0094623F"/>
    <w:rsid w:val="009465F1"/>
    <w:rsid w:val="00946B6C"/>
    <w:rsid w:val="0094711F"/>
    <w:rsid w:val="00947C16"/>
    <w:rsid w:val="00947EBB"/>
    <w:rsid w:val="00952BB5"/>
    <w:rsid w:val="00953138"/>
    <w:rsid w:val="009531B0"/>
    <w:rsid w:val="00953676"/>
    <w:rsid w:val="009558B3"/>
    <w:rsid w:val="009564EC"/>
    <w:rsid w:val="00961D3C"/>
    <w:rsid w:val="0096259F"/>
    <w:rsid w:val="009626E7"/>
    <w:rsid w:val="009626FC"/>
    <w:rsid w:val="00963AC1"/>
    <w:rsid w:val="00964A4C"/>
    <w:rsid w:val="00965C56"/>
    <w:rsid w:val="00965CAC"/>
    <w:rsid w:val="00965FCD"/>
    <w:rsid w:val="00970450"/>
    <w:rsid w:val="00970D62"/>
    <w:rsid w:val="009717D1"/>
    <w:rsid w:val="00971B19"/>
    <w:rsid w:val="00971D8C"/>
    <w:rsid w:val="009723B3"/>
    <w:rsid w:val="00973BAD"/>
    <w:rsid w:val="009741B3"/>
    <w:rsid w:val="0097486B"/>
    <w:rsid w:val="00975823"/>
    <w:rsid w:val="00976134"/>
    <w:rsid w:val="00976FA3"/>
    <w:rsid w:val="009777D9"/>
    <w:rsid w:val="00982969"/>
    <w:rsid w:val="00984408"/>
    <w:rsid w:val="009853B8"/>
    <w:rsid w:val="00990008"/>
    <w:rsid w:val="00991B88"/>
    <w:rsid w:val="00991D0C"/>
    <w:rsid w:val="00992150"/>
    <w:rsid w:val="0099289F"/>
    <w:rsid w:val="00992EDA"/>
    <w:rsid w:val="00995976"/>
    <w:rsid w:val="009A0E07"/>
    <w:rsid w:val="009A13A7"/>
    <w:rsid w:val="009A46C4"/>
    <w:rsid w:val="009A4C12"/>
    <w:rsid w:val="009A5753"/>
    <w:rsid w:val="009A579D"/>
    <w:rsid w:val="009A78E7"/>
    <w:rsid w:val="009B2B42"/>
    <w:rsid w:val="009B2C0D"/>
    <w:rsid w:val="009B6FB5"/>
    <w:rsid w:val="009C14A9"/>
    <w:rsid w:val="009C25B0"/>
    <w:rsid w:val="009C4DB2"/>
    <w:rsid w:val="009C6299"/>
    <w:rsid w:val="009C62AF"/>
    <w:rsid w:val="009C6429"/>
    <w:rsid w:val="009C65B0"/>
    <w:rsid w:val="009C6F69"/>
    <w:rsid w:val="009C7219"/>
    <w:rsid w:val="009C772A"/>
    <w:rsid w:val="009C7EA5"/>
    <w:rsid w:val="009D03A5"/>
    <w:rsid w:val="009D044C"/>
    <w:rsid w:val="009D11F9"/>
    <w:rsid w:val="009D1977"/>
    <w:rsid w:val="009D1ACB"/>
    <w:rsid w:val="009D1C32"/>
    <w:rsid w:val="009D35C9"/>
    <w:rsid w:val="009D3A1D"/>
    <w:rsid w:val="009D3F06"/>
    <w:rsid w:val="009D6180"/>
    <w:rsid w:val="009D646B"/>
    <w:rsid w:val="009E1902"/>
    <w:rsid w:val="009E3007"/>
    <w:rsid w:val="009E3297"/>
    <w:rsid w:val="009E3B6E"/>
    <w:rsid w:val="009F4B6F"/>
    <w:rsid w:val="009F734F"/>
    <w:rsid w:val="009F7977"/>
    <w:rsid w:val="00A01E13"/>
    <w:rsid w:val="00A02AFD"/>
    <w:rsid w:val="00A040CA"/>
    <w:rsid w:val="00A04866"/>
    <w:rsid w:val="00A074D7"/>
    <w:rsid w:val="00A10B93"/>
    <w:rsid w:val="00A143B2"/>
    <w:rsid w:val="00A16706"/>
    <w:rsid w:val="00A1686B"/>
    <w:rsid w:val="00A21A67"/>
    <w:rsid w:val="00A2243E"/>
    <w:rsid w:val="00A23EF2"/>
    <w:rsid w:val="00A246B6"/>
    <w:rsid w:val="00A24DA3"/>
    <w:rsid w:val="00A24ED2"/>
    <w:rsid w:val="00A251CE"/>
    <w:rsid w:val="00A2658D"/>
    <w:rsid w:val="00A2676E"/>
    <w:rsid w:val="00A2692D"/>
    <w:rsid w:val="00A26CB2"/>
    <w:rsid w:val="00A26F95"/>
    <w:rsid w:val="00A27BF7"/>
    <w:rsid w:val="00A30825"/>
    <w:rsid w:val="00A32FF4"/>
    <w:rsid w:val="00A33E20"/>
    <w:rsid w:val="00A3457E"/>
    <w:rsid w:val="00A3701C"/>
    <w:rsid w:val="00A402EF"/>
    <w:rsid w:val="00A42C11"/>
    <w:rsid w:val="00A445B2"/>
    <w:rsid w:val="00A46322"/>
    <w:rsid w:val="00A47E70"/>
    <w:rsid w:val="00A50CF0"/>
    <w:rsid w:val="00A51990"/>
    <w:rsid w:val="00A52B3B"/>
    <w:rsid w:val="00A534DD"/>
    <w:rsid w:val="00A53FE7"/>
    <w:rsid w:val="00A548AA"/>
    <w:rsid w:val="00A55B7E"/>
    <w:rsid w:val="00A561C0"/>
    <w:rsid w:val="00A56B1E"/>
    <w:rsid w:val="00A56B9E"/>
    <w:rsid w:val="00A6091C"/>
    <w:rsid w:val="00A62C57"/>
    <w:rsid w:val="00A63F46"/>
    <w:rsid w:val="00A64B4C"/>
    <w:rsid w:val="00A64EA7"/>
    <w:rsid w:val="00A65BA1"/>
    <w:rsid w:val="00A66C0F"/>
    <w:rsid w:val="00A66F8D"/>
    <w:rsid w:val="00A7192F"/>
    <w:rsid w:val="00A72B30"/>
    <w:rsid w:val="00A73E70"/>
    <w:rsid w:val="00A756F2"/>
    <w:rsid w:val="00A75DB6"/>
    <w:rsid w:val="00A7671C"/>
    <w:rsid w:val="00A76A34"/>
    <w:rsid w:val="00A81506"/>
    <w:rsid w:val="00A851BA"/>
    <w:rsid w:val="00A861BD"/>
    <w:rsid w:val="00A87122"/>
    <w:rsid w:val="00A90991"/>
    <w:rsid w:val="00A91A37"/>
    <w:rsid w:val="00A91D4E"/>
    <w:rsid w:val="00A953EE"/>
    <w:rsid w:val="00A95F47"/>
    <w:rsid w:val="00A9690F"/>
    <w:rsid w:val="00A979C2"/>
    <w:rsid w:val="00AA2CBC"/>
    <w:rsid w:val="00AA5031"/>
    <w:rsid w:val="00AA67F0"/>
    <w:rsid w:val="00AA76A9"/>
    <w:rsid w:val="00AB029D"/>
    <w:rsid w:val="00AB1E3D"/>
    <w:rsid w:val="00AB431E"/>
    <w:rsid w:val="00AB4928"/>
    <w:rsid w:val="00AB5750"/>
    <w:rsid w:val="00AB5DC0"/>
    <w:rsid w:val="00AB672B"/>
    <w:rsid w:val="00AB68DB"/>
    <w:rsid w:val="00AB694D"/>
    <w:rsid w:val="00AB701E"/>
    <w:rsid w:val="00AB7F0A"/>
    <w:rsid w:val="00AC149A"/>
    <w:rsid w:val="00AC1B98"/>
    <w:rsid w:val="00AC36D7"/>
    <w:rsid w:val="00AC4688"/>
    <w:rsid w:val="00AC5820"/>
    <w:rsid w:val="00AC6174"/>
    <w:rsid w:val="00AD1CD8"/>
    <w:rsid w:val="00AD5C59"/>
    <w:rsid w:val="00AD5E47"/>
    <w:rsid w:val="00AE1BB0"/>
    <w:rsid w:val="00AE1BC0"/>
    <w:rsid w:val="00AE2313"/>
    <w:rsid w:val="00AE2586"/>
    <w:rsid w:val="00AE78F5"/>
    <w:rsid w:val="00AF02A8"/>
    <w:rsid w:val="00AF0F2B"/>
    <w:rsid w:val="00AF176B"/>
    <w:rsid w:val="00AF22D0"/>
    <w:rsid w:val="00AF3046"/>
    <w:rsid w:val="00AF3DCB"/>
    <w:rsid w:val="00AF6913"/>
    <w:rsid w:val="00B0214B"/>
    <w:rsid w:val="00B0218A"/>
    <w:rsid w:val="00B038C0"/>
    <w:rsid w:val="00B04651"/>
    <w:rsid w:val="00B04D6C"/>
    <w:rsid w:val="00B05ACA"/>
    <w:rsid w:val="00B0698D"/>
    <w:rsid w:val="00B07A07"/>
    <w:rsid w:val="00B07C5F"/>
    <w:rsid w:val="00B10448"/>
    <w:rsid w:val="00B10A8F"/>
    <w:rsid w:val="00B11311"/>
    <w:rsid w:val="00B11E4D"/>
    <w:rsid w:val="00B11EBA"/>
    <w:rsid w:val="00B14E50"/>
    <w:rsid w:val="00B219F1"/>
    <w:rsid w:val="00B23BB4"/>
    <w:rsid w:val="00B23F18"/>
    <w:rsid w:val="00B24A72"/>
    <w:rsid w:val="00B258BB"/>
    <w:rsid w:val="00B26F60"/>
    <w:rsid w:val="00B275CA"/>
    <w:rsid w:val="00B27786"/>
    <w:rsid w:val="00B27BAB"/>
    <w:rsid w:val="00B30BEC"/>
    <w:rsid w:val="00B32F23"/>
    <w:rsid w:val="00B33FD7"/>
    <w:rsid w:val="00B35C8D"/>
    <w:rsid w:val="00B40A61"/>
    <w:rsid w:val="00B41309"/>
    <w:rsid w:val="00B426D4"/>
    <w:rsid w:val="00B43E73"/>
    <w:rsid w:val="00B44FBE"/>
    <w:rsid w:val="00B46261"/>
    <w:rsid w:val="00B477C6"/>
    <w:rsid w:val="00B47F8B"/>
    <w:rsid w:val="00B506EC"/>
    <w:rsid w:val="00B5140C"/>
    <w:rsid w:val="00B518C9"/>
    <w:rsid w:val="00B51C50"/>
    <w:rsid w:val="00B5453B"/>
    <w:rsid w:val="00B5622C"/>
    <w:rsid w:val="00B56E86"/>
    <w:rsid w:val="00B610B3"/>
    <w:rsid w:val="00B62B9B"/>
    <w:rsid w:val="00B64B22"/>
    <w:rsid w:val="00B6564B"/>
    <w:rsid w:val="00B65709"/>
    <w:rsid w:val="00B65D35"/>
    <w:rsid w:val="00B6676C"/>
    <w:rsid w:val="00B67B97"/>
    <w:rsid w:val="00B67C46"/>
    <w:rsid w:val="00B718AA"/>
    <w:rsid w:val="00B71B56"/>
    <w:rsid w:val="00B721B1"/>
    <w:rsid w:val="00B74664"/>
    <w:rsid w:val="00B776E1"/>
    <w:rsid w:val="00B77839"/>
    <w:rsid w:val="00B81AA1"/>
    <w:rsid w:val="00B83638"/>
    <w:rsid w:val="00B8516C"/>
    <w:rsid w:val="00B860AA"/>
    <w:rsid w:val="00B86BCC"/>
    <w:rsid w:val="00B90531"/>
    <w:rsid w:val="00B915BE"/>
    <w:rsid w:val="00B91F31"/>
    <w:rsid w:val="00B93C2C"/>
    <w:rsid w:val="00B93E0D"/>
    <w:rsid w:val="00B947AE"/>
    <w:rsid w:val="00B968C8"/>
    <w:rsid w:val="00B97EFE"/>
    <w:rsid w:val="00BA0237"/>
    <w:rsid w:val="00BA0DC6"/>
    <w:rsid w:val="00BA1450"/>
    <w:rsid w:val="00BA2132"/>
    <w:rsid w:val="00BA2147"/>
    <w:rsid w:val="00BA3EC5"/>
    <w:rsid w:val="00BA4A6F"/>
    <w:rsid w:val="00BA51D9"/>
    <w:rsid w:val="00BB1F85"/>
    <w:rsid w:val="00BB4889"/>
    <w:rsid w:val="00BB4CE0"/>
    <w:rsid w:val="00BB5822"/>
    <w:rsid w:val="00BB5DFC"/>
    <w:rsid w:val="00BB6762"/>
    <w:rsid w:val="00BC0AC8"/>
    <w:rsid w:val="00BC160A"/>
    <w:rsid w:val="00BC22BE"/>
    <w:rsid w:val="00BC399B"/>
    <w:rsid w:val="00BC3B8D"/>
    <w:rsid w:val="00BC44D6"/>
    <w:rsid w:val="00BC4809"/>
    <w:rsid w:val="00BC4D39"/>
    <w:rsid w:val="00BC5FD6"/>
    <w:rsid w:val="00BC68DC"/>
    <w:rsid w:val="00BC6DBF"/>
    <w:rsid w:val="00BC76AA"/>
    <w:rsid w:val="00BD253C"/>
    <w:rsid w:val="00BD279D"/>
    <w:rsid w:val="00BD418B"/>
    <w:rsid w:val="00BD4A9E"/>
    <w:rsid w:val="00BD54D3"/>
    <w:rsid w:val="00BD6BB8"/>
    <w:rsid w:val="00BE0536"/>
    <w:rsid w:val="00BE05C8"/>
    <w:rsid w:val="00BE17FD"/>
    <w:rsid w:val="00BE1E73"/>
    <w:rsid w:val="00BE5650"/>
    <w:rsid w:val="00BE6ED4"/>
    <w:rsid w:val="00BE732F"/>
    <w:rsid w:val="00BF0CD4"/>
    <w:rsid w:val="00BF1C94"/>
    <w:rsid w:val="00BF35C5"/>
    <w:rsid w:val="00BF4F8A"/>
    <w:rsid w:val="00BF6063"/>
    <w:rsid w:val="00BF6BBC"/>
    <w:rsid w:val="00C042B3"/>
    <w:rsid w:val="00C1118C"/>
    <w:rsid w:val="00C11CF6"/>
    <w:rsid w:val="00C1226F"/>
    <w:rsid w:val="00C14919"/>
    <w:rsid w:val="00C14CCC"/>
    <w:rsid w:val="00C17526"/>
    <w:rsid w:val="00C20711"/>
    <w:rsid w:val="00C208B5"/>
    <w:rsid w:val="00C21B7E"/>
    <w:rsid w:val="00C21F51"/>
    <w:rsid w:val="00C22B94"/>
    <w:rsid w:val="00C279C0"/>
    <w:rsid w:val="00C31C26"/>
    <w:rsid w:val="00C340D9"/>
    <w:rsid w:val="00C34A28"/>
    <w:rsid w:val="00C3774D"/>
    <w:rsid w:val="00C37DCA"/>
    <w:rsid w:val="00C40B5B"/>
    <w:rsid w:val="00C41812"/>
    <w:rsid w:val="00C42351"/>
    <w:rsid w:val="00C47D97"/>
    <w:rsid w:val="00C5086F"/>
    <w:rsid w:val="00C54E81"/>
    <w:rsid w:val="00C558FD"/>
    <w:rsid w:val="00C60B4F"/>
    <w:rsid w:val="00C61522"/>
    <w:rsid w:val="00C619F6"/>
    <w:rsid w:val="00C658B7"/>
    <w:rsid w:val="00C66BA2"/>
    <w:rsid w:val="00C67566"/>
    <w:rsid w:val="00C70B48"/>
    <w:rsid w:val="00C73B54"/>
    <w:rsid w:val="00C73E80"/>
    <w:rsid w:val="00C745D8"/>
    <w:rsid w:val="00C7496F"/>
    <w:rsid w:val="00C749E2"/>
    <w:rsid w:val="00C74EF0"/>
    <w:rsid w:val="00C77B94"/>
    <w:rsid w:val="00C82EBC"/>
    <w:rsid w:val="00C8395A"/>
    <w:rsid w:val="00C870F6"/>
    <w:rsid w:val="00C911E5"/>
    <w:rsid w:val="00C92E91"/>
    <w:rsid w:val="00C93539"/>
    <w:rsid w:val="00C95985"/>
    <w:rsid w:val="00C961F0"/>
    <w:rsid w:val="00C966A9"/>
    <w:rsid w:val="00C969D0"/>
    <w:rsid w:val="00C978F9"/>
    <w:rsid w:val="00CA209C"/>
    <w:rsid w:val="00CA2CD0"/>
    <w:rsid w:val="00CA32E5"/>
    <w:rsid w:val="00CA3876"/>
    <w:rsid w:val="00CA524A"/>
    <w:rsid w:val="00CB115B"/>
    <w:rsid w:val="00CB4D79"/>
    <w:rsid w:val="00CB5966"/>
    <w:rsid w:val="00CB6D96"/>
    <w:rsid w:val="00CC012D"/>
    <w:rsid w:val="00CC1D72"/>
    <w:rsid w:val="00CC2CFE"/>
    <w:rsid w:val="00CC3AB5"/>
    <w:rsid w:val="00CC41D0"/>
    <w:rsid w:val="00CC5026"/>
    <w:rsid w:val="00CC63B8"/>
    <w:rsid w:val="00CC68D0"/>
    <w:rsid w:val="00CC6C2B"/>
    <w:rsid w:val="00CC6DC1"/>
    <w:rsid w:val="00CC7E82"/>
    <w:rsid w:val="00CD02DA"/>
    <w:rsid w:val="00CD1D63"/>
    <w:rsid w:val="00CD2CC2"/>
    <w:rsid w:val="00CD618E"/>
    <w:rsid w:val="00CD6FEF"/>
    <w:rsid w:val="00CE25DF"/>
    <w:rsid w:val="00CE2F52"/>
    <w:rsid w:val="00CE333F"/>
    <w:rsid w:val="00CE61C7"/>
    <w:rsid w:val="00CE6827"/>
    <w:rsid w:val="00CF0E36"/>
    <w:rsid w:val="00CF1190"/>
    <w:rsid w:val="00CF25DA"/>
    <w:rsid w:val="00CF7D33"/>
    <w:rsid w:val="00D010AB"/>
    <w:rsid w:val="00D028FC"/>
    <w:rsid w:val="00D03F9A"/>
    <w:rsid w:val="00D0647D"/>
    <w:rsid w:val="00D06BC1"/>
    <w:rsid w:val="00D06D51"/>
    <w:rsid w:val="00D119E7"/>
    <w:rsid w:val="00D11DE7"/>
    <w:rsid w:val="00D12837"/>
    <w:rsid w:val="00D13383"/>
    <w:rsid w:val="00D139BD"/>
    <w:rsid w:val="00D148FB"/>
    <w:rsid w:val="00D15833"/>
    <w:rsid w:val="00D15FA4"/>
    <w:rsid w:val="00D16DF9"/>
    <w:rsid w:val="00D17162"/>
    <w:rsid w:val="00D173F7"/>
    <w:rsid w:val="00D17C47"/>
    <w:rsid w:val="00D20942"/>
    <w:rsid w:val="00D2211D"/>
    <w:rsid w:val="00D22C95"/>
    <w:rsid w:val="00D2398D"/>
    <w:rsid w:val="00D23F40"/>
    <w:rsid w:val="00D24991"/>
    <w:rsid w:val="00D3122C"/>
    <w:rsid w:val="00D320C1"/>
    <w:rsid w:val="00D339EE"/>
    <w:rsid w:val="00D34210"/>
    <w:rsid w:val="00D360C3"/>
    <w:rsid w:val="00D420D9"/>
    <w:rsid w:val="00D4445A"/>
    <w:rsid w:val="00D44AE6"/>
    <w:rsid w:val="00D45010"/>
    <w:rsid w:val="00D455CD"/>
    <w:rsid w:val="00D466A7"/>
    <w:rsid w:val="00D46D90"/>
    <w:rsid w:val="00D479B2"/>
    <w:rsid w:val="00D50255"/>
    <w:rsid w:val="00D50AD2"/>
    <w:rsid w:val="00D533A8"/>
    <w:rsid w:val="00D55855"/>
    <w:rsid w:val="00D56C57"/>
    <w:rsid w:val="00D56EE7"/>
    <w:rsid w:val="00D632C5"/>
    <w:rsid w:val="00D63FEF"/>
    <w:rsid w:val="00D660BD"/>
    <w:rsid w:val="00D66369"/>
    <w:rsid w:val="00D66520"/>
    <w:rsid w:val="00D66EB9"/>
    <w:rsid w:val="00D67370"/>
    <w:rsid w:val="00D67AC3"/>
    <w:rsid w:val="00D70F55"/>
    <w:rsid w:val="00D72949"/>
    <w:rsid w:val="00D731F5"/>
    <w:rsid w:val="00D741AF"/>
    <w:rsid w:val="00D756C3"/>
    <w:rsid w:val="00D76493"/>
    <w:rsid w:val="00D76C29"/>
    <w:rsid w:val="00D77458"/>
    <w:rsid w:val="00D77AB0"/>
    <w:rsid w:val="00D80BD3"/>
    <w:rsid w:val="00D80F64"/>
    <w:rsid w:val="00D8128D"/>
    <w:rsid w:val="00D81C87"/>
    <w:rsid w:val="00D81F5A"/>
    <w:rsid w:val="00D82270"/>
    <w:rsid w:val="00D8429A"/>
    <w:rsid w:val="00D84AE9"/>
    <w:rsid w:val="00D862C7"/>
    <w:rsid w:val="00D90A2D"/>
    <w:rsid w:val="00D90F62"/>
    <w:rsid w:val="00D9124E"/>
    <w:rsid w:val="00D919CF"/>
    <w:rsid w:val="00D92837"/>
    <w:rsid w:val="00D92A91"/>
    <w:rsid w:val="00D92C75"/>
    <w:rsid w:val="00D94705"/>
    <w:rsid w:val="00D951A7"/>
    <w:rsid w:val="00D95F68"/>
    <w:rsid w:val="00D962CF"/>
    <w:rsid w:val="00D9734C"/>
    <w:rsid w:val="00DA098C"/>
    <w:rsid w:val="00DA354C"/>
    <w:rsid w:val="00DA3B19"/>
    <w:rsid w:val="00DA5A0E"/>
    <w:rsid w:val="00DA6205"/>
    <w:rsid w:val="00DA648F"/>
    <w:rsid w:val="00DA64AE"/>
    <w:rsid w:val="00DA65F4"/>
    <w:rsid w:val="00DB17FE"/>
    <w:rsid w:val="00DB2356"/>
    <w:rsid w:val="00DB29E3"/>
    <w:rsid w:val="00DB39A2"/>
    <w:rsid w:val="00DB41E0"/>
    <w:rsid w:val="00DB5A3C"/>
    <w:rsid w:val="00DB5AE5"/>
    <w:rsid w:val="00DB5BA4"/>
    <w:rsid w:val="00DC133B"/>
    <w:rsid w:val="00DC38BE"/>
    <w:rsid w:val="00DC7DFA"/>
    <w:rsid w:val="00DD1479"/>
    <w:rsid w:val="00DD1E3E"/>
    <w:rsid w:val="00DD1FBC"/>
    <w:rsid w:val="00DD26CE"/>
    <w:rsid w:val="00DD312E"/>
    <w:rsid w:val="00DD54C3"/>
    <w:rsid w:val="00DD6AA0"/>
    <w:rsid w:val="00DD6EB2"/>
    <w:rsid w:val="00DE047D"/>
    <w:rsid w:val="00DE05D6"/>
    <w:rsid w:val="00DE1B0E"/>
    <w:rsid w:val="00DE1FBE"/>
    <w:rsid w:val="00DE34CF"/>
    <w:rsid w:val="00DE3B32"/>
    <w:rsid w:val="00DE3C6A"/>
    <w:rsid w:val="00DF0BC9"/>
    <w:rsid w:val="00DF1593"/>
    <w:rsid w:val="00DF21E3"/>
    <w:rsid w:val="00DF2304"/>
    <w:rsid w:val="00DF280E"/>
    <w:rsid w:val="00DF3690"/>
    <w:rsid w:val="00DF3DEF"/>
    <w:rsid w:val="00DF56B0"/>
    <w:rsid w:val="00DF7594"/>
    <w:rsid w:val="00DF7C95"/>
    <w:rsid w:val="00DF7E82"/>
    <w:rsid w:val="00E00EE9"/>
    <w:rsid w:val="00E03E7F"/>
    <w:rsid w:val="00E06A7D"/>
    <w:rsid w:val="00E070C2"/>
    <w:rsid w:val="00E07CE3"/>
    <w:rsid w:val="00E1223D"/>
    <w:rsid w:val="00E12944"/>
    <w:rsid w:val="00E12B87"/>
    <w:rsid w:val="00E12E9F"/>
    <w:rsid w:val="00E13F3D"/>
    <w:rsid w:val="00E140A9"/>
    <w:rsid w:val="00E15AC5"/>
    <w:rsid w:val="00E15B12"/>
    <w:rsid w:val="00E20AB3"/>
    <w:rsid w:val="00E20C7B"/>
    <w:rsid w:val="00E21FE7"/>
    <w:rsid w:val="00E245DF"/>
    <w:rsid w:val="00E25ADA"/>
    <w:rsid w:val="00E25F6A"/>
    <w:rsid w:val="00E26A99"/>
    <w:rsid w:val="00E2704E"/>
    <w:rsid w:val="00E27165"/>
    <w:rsid w:val="00E276B1"/>
    <w:rsid w:val="00E27AC2"/>
    <w:rsid w:val="00E30AE2"/>
    <w:rsid w:val="00E30F0F"/>
    <w:rsid w:val="00E316FA"/>
    <w:rsid w:val="00E31852"/>
    <w:rsid w:val="00E31BE1"/>
    <w:rsid w:val="00E34898"/>
    <w:rsid w:val="00E349B3"/>
    <w:rsid w:val="00E369B1"/>
    <w:rsid w:val="00E40D60"/>
    <w:rsid w:val="00E434A0"/>
    <w:rsid w:val="00E4366A"/>
    <w:rsid w:val="00E44879"/>
    <w:rsid w:val="00E44F22"/>
    <w:rsid w:val="00E46DDC"/>
    <w:rsid w:val="00E47910"/>
    <w:rsid w:val="00E52405"/>
    <w:rsid w:val="00E52FA5"/>
    <w:rsid w:val="00E53002"/>
    <w:rsid w:val="00E56CC4"/>
    <w:rsid w:val="00E61598"/>
    <w:rsid w:val="00E62106"/>
    <w:rsid w:val="00E62FFB"/>
    <w:rsid w:val="00E65906"/>
    <w:rsid w:val="00E65EBB"/>
    <w:rsid w:val="00E664AC"/>
    <w:rsid w:val="00E66D17"/>
    <w:rsid w:val="00E7047C"/>
    <w:rsid w:val="00E715C2"/>
    <w:rsid w:val="00E7188E"/>
    <w:rsid w:val="00E72273"/>
    <w:rsid w:val="00E7231F"/>
    <w:rsid w:val="00E730BB"/>
    <w:rsid w:val="00E7343B"/>
    <w:rsid w:val="00E73A1A"/>
    <w:rsid w:val="00E76630"/>
    <w:rsid w:val="00E768E7"/>
    <w:rsid w:val="00E76EAF"/>
    <w:rsid w:val="00E82700"/>
    <w:rsid w:val="00E84F9E"/>
    <w:rsid w:val="00E86397"/>
    <w:rsid w:val="00E904CC"/>
    <w:rsid w:val="00E910C9"/>
    <w:rsid w:val="00E921E3"/>
    <w:rsid w:val="00E933AE"/>
    <w:rsid w:val="00E933FC"/>
    <w:rsid w:val="00E95827"/>
    <w:rsid w:val="00E97E36"/>
    <w:rsid w:val="00EA022E"/>
    <w:rsid w:val="00EA16C4"/>
    <w:rsid w:val="00EA1BB5"/>
    <w:rsid w:val="00EA1F67"/>
    <w:rsid w:val="00EA3F72"/>
    <w:rsid w:val="00EA4612"/>
    <w:rsid w:val="00EA4764"/>
    <w:rsid w:val="00EA502A"/>
    <w:rsid w:val="00EA57CA"/>
    <w:rsid w:val="00EA5A3D"/>
    <w:rsid w:val="00EA5A8E"/>
    <w:rsid w:val="00EA61F6"/>
    <w:rsid w:val="00EB02A4"/>
    <w:rsid w:val="00EB09B7"/>
    <w:rsid w:val="00EB1ED7"/>
    <w:rsid w:val="00EB2ABD"/>
    <w:rsid w:val="00EB2FCE"/>
    <w:rsid w:val="00EB3F6D"/>
    <w:rsid w:val="00EB542D"/>
    <w:rsid w:val="00EB632D"/>
    <w:rsid w:val="00EC20DF"/>
    <w:rsid w:val="00EC232A"/>
    <w:rsid w:val="00EC3B38"/>
    <w:rsid w:val="00EC40DA"/>
    <w:rsid w:val="00EC4593"/>
    <w:rsid w:val="00EC4D96"/>
    <w:rsid w:val="00EC5046"/>
    <w:rsid w:val="00EC6978"/>
    <w:rsid w:val="00EC69CC"/>
    <w:rsid w:val="00EC6E50"/>
    <w:rsid w:val="00EC76F7"/>
    <w:rsid w:val="00ED0AF2"/>
    <w:rsid w:val="00ED2E27"/>
    <w:rsid w:val="00ED6096"/>
    <w:rsid w:val="00ED7383"/>
    <w:rsid w:val="00EE0417"/>
    <w:rsid w:val="00EE0ADE"/>
    <w:rsid w:val="00EE13D7"/>
    <w:rsid w:val="00EE23CB"/>
    <w:rsid w:val="00EE2A6A"/>
    <w:rsid w:val="00EE5FDA"/>
    <w:rsid w:val="00EE6DED"/>
    <w:rsid w:val="00EE7D7C"/>
    <w:rsid w:val="00EF04AD"/>
    <w:rsid w:val="00EF0E34"/>
    <w:rsid w:val="00EF132C"/>
    <w:rsid w:val="00EF16C1"/>
    <w:rsid w:val="00EF3DBF"/>
    <w:rsid w:val="00EF61D0"/>
    <w:rsid w:val="00EF75FA"/>
    <w:rsid w:val="00F013B3"/>
    <w:rsid w:val="00F07607"/>
    <w:rsid w:val="00F10645"/>
    <w:rsid w:val="00F11649"/>
    <w:rsid w:val="00F125DD"/>
    <w:rsid w:val="00F12DB7"/>
    <w:rsid w:val="00F149FA"/>
    <w:rsid w:val="00F14E2B"/>
    <w:rsid w:val="00F165DE"/>
    <w:rsid w:val="00F16F7A"/>
    <w:rsid w:val="00F21A6A"/>
    <w:rsid w:val="00F21F2A"/>
    <w:rsid w:val="00F242D8"/>
    <w:rsid w:val="00F249F0"/>
    <w:rsid w:val="00F25D98"/>
    <w:rsid w:val="00F263CA"/>
    <w:rsid w:val="00F278E9"/>
    <w:rsid w:val="00F300FB"/>
    <w:rsid w:val="00F324C7"/>
    <w:rsid w:val="00F34056"/>
    <w:rsid w:val="00F3476C"/>
    <w:rsid w:val="00F34F2F"/>
    <w:rsid w:val="00F350F5"/>
    <w:rsid w:val="00F35591"/>
    <w:rsid w:val="00F40C78"/>
    <w:rsid w:val="00F42A99"/>
    <w:rsid w:val="00F44627"/>
    <w:rsid w:val="00F44895"/>
    <w:rsid w:val="00F45121"/>
    <w:rsid w:val="00F456C3"/>
    <w:rsid w:val="00F46071"/>
    <w:rsid w:val="00F52001"/>
    <w:rsid w:val="00F538A2"/>
    <w:rsid w:val="00F53F32"/>
    <w:rsid w:val="00F5433F"/>
    <w:rsid w:val="00F54742"/>
    <w:rsid w:val="00F563ED"/>
    <w:rsid w:val="00F6191F"/>
    <w:rsid w:val="00F62310"/>
    <w:rsid w:val="00F645FF"/>
    <w:rsid w:val="00F7093D"/>
    <w:rsid w:val="00F714B3"/>
    <w:rsid w:val="00F722EF"/>
    <w:rsid w:val="00F7558A"/>
    <w:rsid w:val="00F77853"/>
    <w:rsid w:val="00F824ED"/>
    <w:rsid w:val="00F82E0B"/>
    <w:rsid w:val="00F843D9"/>
    <w:rsid w:val="00F8441D"/>
    <w:rsid w:val="00F85312"/>
    <w:rsid w:val="00F90FB8"/>
    <w:rsid w:val="00F915F7"/>
    <w:rsid w:val="00F9636B"/>
    <w:rsid w:val="00FA32EC"/>
    <w:rsid w:val="00FA4535"/>
    <w:rsid w:val="00FA7D61"/>
    <w:rsid w:val="00FB1033"/>
    <w:rsid w:val="00FB341E"/>
    <w:rsid w:val="00FB3BE8"/>
    <w:rsid w:val="00FB41C6"/>
    <w:rsid w:val="00FB4966"/>
    <w:rsid w:val="00FB6386"/>
    <w:rsid w:val="00FB7B38"/>
    <w:rsid w:val="00FC3049"/>
    <w:rsid w:val="00FC4EDB"/>
    <w:rsid w:val="00FC5261"/>
    <w:rsid w:val="00FC59D5"/>
    <w:rsid w:val="00FC6129"/>
    <w:rsid w:val="00FD30E2"/>
    <w:rsid w:val="00FD3B2B"/>
    <w:rsid w:val="00FD51D1"/>
    <w:rsid w:val="00FD57AE"/>
    <w:rsid w:val="00FD5F4E"/>
    <w:rsid w:val="00FE009A"/>
    <w:rsid w:val="00FE00BB"/>
    <w:rsid w:val="00FE0454"/>
    <w:rsid w:val="00FE095B"/>
    <w:rsid w:val="00FE2D3C"/>
    <w:rsid w:val="00FE4D62"/>
    <w:rsid w:val="00FE610B"/>
    <w:rsid w:val="00FE730E"/>
    <w:rsid w:val="00FE7E03"/>
    <w:rsid w:val="00FF0859"/>
    <w:rsid w:val="00FF1E54"/>
    <w:rsid w:val="00FF25FD"/>
    <w:rsid w:val="00FF29C0"/>
    <w:rsid w:val="00FF382E"/>
    <w:rsid w:val="00FF6A73"/>
    <w:rsid w:val="00FF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4B66B786-9539-4A12-88CF-EA1E8E99D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A214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279C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C279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C279C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503B9D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551AB2"/>
  </w:style>
  <w:style w:type="paragraph" w:customStyle="1" w:styleId="Guidance">
    <w:name w:val="Guidance"/>
    <w:basedOn w:val="Normal"/>
    <w:rsid w:val="00551AB2"/>
    <w:rPr>
      <w:i/>
      <w:color w:val="0000FF"/>
    </w:rPr>
  </w:style>
  <w:style w:type="character" w:customStyle="1" w:styleId="BalloonTextChar">
    <w:name w:val="Balloon Text Char"/>
    <w:link w:val="BalloonText"/>
    <w:rsid w:val="00551AB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551AB2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551AB2"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rsid w:val="00551AB2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551AB2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551AB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51AB2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qFormat/>
    <w:locked/>
    <w:rsid w:val="00551AB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551AB2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551AB2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551AB2"/>
    <w:pPr>
      <w:spacing w:after="0"/>
    </w:pPr>
    <w:rPr>
      <w:rFonts w:eastAsia="MS Mincho"/>
      <w:b/>
      <w:bCs/>
      <w:lang w:eastAsia="ja-JP"/>
    </w:rPr>
  </w:style>
  <w:style w:type="character" w:customStyle="1" w:styleId="FootnoteTextChar">
    <w:name w:val="Footnote Text Char"/>
    <w:link w:val="FootnoteText"/>
    <w:rsid w:val="00551AB2"/>
    <w:rPr>
      <w:rFonts w:ascii="Times New Roman" w:hAnsi="Times New Roman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551AB2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551AB2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551AB2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551AB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51AB2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551AB2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551AB2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551AB2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551AB2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551AB2"/>
  </w:style>
  <w:style w:type="paragraph" w:customStyle="1" w:styleId="Norma">
    <w:name w:val="Norma"/>
    <w:basedOn w:val="Heading4"/>
    <w:rsid w:val="00551AB2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551AB2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51AB2"/>
    <w:rPr>
      <w:rFonts w:ascii="Calibri" w:eastAsia="Calibri" w:hAnsi="Calibri" w:cs="Consolas"/>
      <w:sz w:val="22"/>
      <w:szCs w:val="21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51AB2"/>
  </w:style>
  <w:style w:type="paragraph" w:styleId="BlockText">
    <w:name w:val="Block Text"/>
    <w:basedOn w:val="Normal"/>
    <w:rsid w:val="00551AB2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51A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51AB2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551AB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51AB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51AB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51AB2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51AB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51AB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51AB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51AB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51AB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51AB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51AB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51AB2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51AB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51AB2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551AB2"/>
    <w:pPr>
      <w:ind w:left="4252"/>
    </w:pPr>
  </w:style>
  <w:style w:type="character" w:customStyle="1" w:styleId="ClosingChar">
    <w:name w:val="Closing Char"/>
    <w:basedOn w:val="DefaultParagraphFont"/>
    <w:link w:val="Closing"/>
    <w:rsid w:val="00551AB2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51AB2"/>
  </w:style>
  <w:style w:type="character" w:customStyle="1" w:styleId="DateChar">
    <w:name w:val="Date Char"/>
    <w:basedOn w:val="DefaultParagraphFont"/>
    <w:link w:val="Date"/>
    <w:rsid w:val="00551AB2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51AB2"/>
  </w:style>
  <w:style w:type="character" w:customStyle="1" w:styleId="E-mailSignatureChar">
    <w:name w:val="E-mail Signature Char"/>
    <w:basedOn w:val="DefaultParagraphFont"/>
    <w:link w:val="E-mailSignature"/>
    <w:rsid w:val="00551AB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51AB2"/>
  </w:style>
  <w:style w:type="character" w:customStyle="1" w:styleId="EndnoteTextChar">
    <w:name w:val="Endnote Text Char"/>
    <w:basedOn w:val="DefaultParagraphFont"/>
    <w:link w:val="EndnoteText"/>
    <w:rsid w:val="00551AB2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51AB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551AB2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551AB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51AB2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51AB2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51AB2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551AB2"/>
    <w:pPr>
      <w:ind w:left="600" w:hanging="200"/>
    </w:pPr>
  </w:style>
  <w:style w:type="paragraph" w:styleId="Index4">
    <w:name w:val="index 4"/>
    <w:basedOn w:val="Normal"/>
    <w:next w:val="Normal"/>
    <w:rsid w:val="00551AB2"/>
    <w:pPr>
      <w:ind w:left="800" w:hanging="200"/>
    </w:pPr>
  </w:style>
  <w:style w:type="paragraph" w:styleId="Index5">
    <w:name w:val="index 5"/>
    <w:basedOn w:val="Normal"/>
    <w:next w:val="Normal"/>
    <w:rsid w:val="00551AB2"/>
    <w:pPr>
      <w:ind w:left="1000" w:hanging="200"/>
    </w:pPr>
  </w:style>
  <w:style w:type="paragraph" w:styleId="Index6">
    <w:name w:val="index 6"/>
    <w:basedOn w:val="Normal"/>
    <w:next w:val="Normal"/>
    <w:rsid w:val="00551AB2"/>
    <w:pPr>
      <w:ind w:left="1200" w:hanging="200"/>
    </w:pPr>
  </w:style>
  <w:style w:type="paragraph" w:styleId="Index7">
    <w:name w:val="index 7"/>
    <w:basedOn w:val="Normal"/>
    <w:next w:val="Normal"/>
    <w:rsid w:val="00551AB2"/>
    <w:pPr>
      <w:ind w:left="1400" w:hanging="200"/>
    </w:pPr>
  </w:style>
  <w:style w:type="paragraph" w:styleId="Index8">
    <w:name w:val="index 8"/>
    <w:basedOn w:val="Normal"/>
    <w:next w:val="Normal"/>
    <w:rsid w:val="00551AB2"/>
    <w:pPr>
      <w:ind w:left="1600" w:hanging="200"/>
    </w:pPr>
  </w:style>
  <w:style w:type="paragraph" w:styleId="Index9">
    <w:name w:val="index 9"/>
    <w:basedOn w:val="Normal"/>
    <w:next w:val="Normal"/>
    <w:rsid w:val="00551AB2"/>
    <w:pPr>
      <w:ind w:left="1800" w:hanging="200"/>
    </w:pPr>
  </w:style>
  <w:style w:type="paragraph" w:styleId="IndexHeading">
    <w:name w:val="index heading"/>
    <w:basedOn w:val="Normal"/>
    <w:next w:val="Index1"/>
    <w:rsid w:val="00551AB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1AB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51AB2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551AB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51AB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51AB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51AB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51AB2"/>
    <w:pPr>
      <w:spacing w:after="120"/>
      <w:ind w:left="1415"/>
      <w:contextualSpacing/>
    </w:pPr>
  </w:style>
  <w:style w:type="paragraph" w:styleId="ListNumber3">
    <w:name w:val="List Number 3"/>
    <w:basedOn w:val="Normal"/>
    <w:rsid w:val="00551AB2"/>
    <w:pPr>
      <w:numPr>
        <w:numId w:val="13"/>
      </w:numPr>
      <w:contextualSpacing/>
    </w:pPr>
  </w:style>
  <w:style w:type="paragraph" w:styleId="ListNumber4">
    <w:name w:val="List Number 4"/>
    <w:basedOn w:val="Normal"/>
    <w:rsid w:val="00551AB2"/>
    <w:pPr>
      <w:numPr>
        <w:numId w:val="14"/>
      </w:numPr>
      <w:contextualSpacing/>
    </w:pPr>
  </w:style>
  <w:style w:type="paragraph" w:styleId="ListNumber5">
    <w:name w:val="List Number 5"/>
    <w:basedOn w:val="Normal"/>
    <w:rsid w:val="00551AB2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551AB2"/>
    <w:pPr>
      <w:ind w:left="720"/>
    </w:pPr>
  </w:style>
  <w:style w:type="paragraph" w:styleId="MacroText">
    <w:name w:val="macro"/>
    <w:link w:val="MacroTextChar"/>
    <w:rsid w:val="00551AB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51AB2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51AB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51AB2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51AB2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551AB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51AB2"/>
  </w:style>
  <w:style w:type="character" w:customStyle="1" w:styleId="NoteHeadingChar">
    <w:name w:val="Note Heading Char"/>
    <w:basedOn w:val="DefaultParagraphFont"/>
    <w:link w:val="NoteHeading"/>
    <w:rsid w:val="00551AB2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51AB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551AB2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51AB2"/>
  </w:style>
  <w:style w:type="character" w:customStyle="1" w:styleId="SalutationChar">
    <w:name w:val="Salutation Char"/>
    <w:basedOn w:val="DefaultParagraphFont"/>
    <w:link w:val="Salutation"/>
    <w:rsid w:val="00551AB2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51AB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551AB2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51AB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51AB2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51AB2"/>
    <w:pPr>
      <w:ind w:left="200" w:hanging="200"/>
    </w:pPr>
  </w:style>
  <w:style w:type="paragraph" w:styleId="TableofFigures">
    <w:name w:val="table of figures"/>
    <w:basedOn w:val="Normal"/>
    <w:next w:val="Normal"/>
    <w:rsid w:val="00551AB2"/>
  </w:style>
  <w:style w:type="paragraph" w:styleId="Title">
    <w:name w:val="Title"/>
    <w:basedOn w:val="Normal"/>
    <w:next w:val="Normal"/>
    <w:link w:val="TitleChar"/>
    <w:qFormat/>
    <w:rsid w:val="00551AB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51AB2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51AB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51AB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FooterChar">
    <w:name w:val="Footer Char"/>
    <w:link w:val="Footer"/>
    <w:rsid w:val="002D4B92"/>
    <w:rPr>
      <w:rFonts w:ascii="Arial" w:hAnsi="Arial"/>
      <w:b/>
      <w:i/>
      <w:noProof/>
      <w:sz w:val="18"/>
      <w:lang w:val="en-GB" w:eastAsia="en-US"/>
    </w:rPr>
  </w:style>
  <w:style w:type="character" w:customStyle="1" w:styleId="glyph">
    <w:name w:val="glyph"/>
    <w:rsid w:val="002D4B92"/>
  </w:style>
  <w:style w:type="character" w:customStyle="1" w:styleId="Heading1Char">
    <w:name w:val="Heading 1 Char"/>
    <w:basedOn w:val="DefaultParagraphFont"/>
    <w:link w:val="Heading1"/>
    <w:rsid w:val="002D4B9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D4B92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D4B92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2D4B9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BC44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30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7281</TotalTime>
  <Pages>2</Pages>
  <Words>739</Words>
  <Characters>4188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[Ericsson] Rev1</cp:lastModifiedBy>
  <cp:revision>1580</cp:revision>
  <cp:lastPrinted>1900-01-01T06:00:00Z</cp:lastPrinted>
  <dcterms:created xsi:type="dcterms:W3CDTF">2020-02-03T08:32:00Z</dcterms:created>
  <dcterms:modified xsi:type="dcterms:W3CDTF">2025-11-19T20:13:00Z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